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C2E7A" w14:textId="57270B48" w:rsidR="00362D46" w:rsidRDefault="00362D46" w:rsidP="0036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C05571" w:rsidRPr="00C05571">
        <w:rPr>
          <w:b/>
          <w:noProof/>
          <w:sz w:val="24"/>
        </w:rPr>
        <w:t xml:space="preserve">C4-194384 rev </w:t>
      </w:r>
      <w:r>
        <w:rPr>
          <w:b/>
          <w:noProof/>
          <w:sz w:val="24"/>
        </w:rPr>
        <w:t>C4-</w:t>
      </w:r>
      <w:r w:rsidR="006D2669">
        <w:rPr>
          <w:b/>
          <w:noProof/>
          <w:sz w:val="24"/>
        </w:rPr>
        <w:t>194093</w:t>
      </w:r>
    </w:p>
    <w:p w14:paraId="36CFAD4D" w14:textId="77777777" w:rsidR="00362D46" w:rsidRDefault="00362D46" w:rsidP="00362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3471CF70" w:rsidR="001E41F3" w:rsidRPr="00410371" w:rsidRDefault="00570453" w:rsidP="00E264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E264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1AD0CC61" w:rsidR="001E41F3" w:rsidRPr="00410371" w:rsidRDefault="006D2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15E6ED37" w:rsidR="001E41F3" w:rsidRPr="00410371" w:rsidRDefault="00C05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4B31DA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476C41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086F9012" w:rsidR="00A3744B" w:rsidRDefault="003F002F" w:rsidP="00FD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Conveyance of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 w:rsidR="00FD037B"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in </w:t>
            </w:r>
            <w:r w:rsidR="00A3744B">
              <w:rPr>
                <w:lang w:eastAsia="zh-CN"/>
              </w:rPr>
              <w:t xml:space="preserve">HTTP/2 </w:t>
            </w:r>
            <w:r w:rsidR="00FD037B">
              <w:rPr>
                <w:lang w:eastAsia="zh-CN"/>
              </w:rPr>
              <w:t>H</w:t>
            </w:r>
            <w:r w:rsidR="00A3744B">
              <w:rPr>
                <w:lang w:eastAsia="zh-CN"/>
              </w:rPr>
              <w:t>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6F8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48D24A1E" w:rsidR="001E41F3" w:rsidRPr="00D37C9A" w:rsidRDefault="00E264EB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D37C9A">
              <w:rPr>
                <w:noProof/>
                <w:lang w:val="de-AT"/>
              </w:rPr>
              <w:t>Deutsche Telekom</w:t>
            </w:r>
            <w:r w:rsidR="00253EEA" w:rsidRPr="00D37C9A">
              <w:rPr>
                <w:noProof/>
                <w:lang w:val="de-AT"/>
              </w:rPr>
              <w:t xml:space="preserve">, T-Mobile US, </w:t>
            </w:r>
            <w:r w:rsidR="00C05571" w:rsidRPr="00D37C9A">
              <w:rPr>
                <w:noProof/>
                <w:lang w:val="de-AT"/>
              </w:rPr>
              <w:t>Sprint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6B21AFF7" w:rsidR="001E41F3" w:rsidRDefault="00570453" w:rsidP="0068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683E15">
              <w:rPr>
                <w:noProof/>
              </w:rPr>
              <w:t>09</w:t>
            </w:r>
            <w:r w:rsidR="00E51E9E">
              <w:rPr>
                <w:noProof/>
              </w:rPr>
              <w:t>-</w:t>
            </w:r>
            <w:r w:rsidR="00683E15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25196F4B" w:rsidR="0030764E" w:rsidRDefault="00F56DF1" w:rsidP="00C05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conveyance of</w:t>
            </w:r>
            <w:r w:rsidR="003F002F">
              <w:rPr>
                <w:noProof/>
              </w:rPr>
              <w:t xml:space="preserve"> the </w:t>
            </w:r>
            <w:r w:rsidR="00A3744B">
              <w:rPr>
                <w:noProof/>
              </w:rPr>
              <w:t xml:space="preserve">delegated discovery parameters </w:t>
            </w:r>
            <w:r w:rsidR="00FD037B">
              <w:rPr>
                <w:noProof/>
              </w:rPr>
              <w:t>via HTTP/2 header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4087A76F" w:rsidR="00552C84" w:rsidRDefault="00FD037B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0B63FD">
              <w:t>5.2.3.2-1</w:t>
            </w:r>
            <w:r>
              <w:t xml:space="preserve"> </w:t>
            </w:r>
            <w:r>
              <w:rPr>
                <w:noProof/>
              </w:rPr>
              <w:t xml:space="preserve">Mandatory HTTP Custom Headers updated </w:t>
            </w:r>
          </w:p>
          <w:p w14:paraId="72E3FF1E" w14:textId="77777777" w:rsidR="0071362F" w:rsidRDefault="0071362F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7BEFD" w14:textId="5ECBB16D" w:rsidR="0071362F" w:rsidRDefault="00683E15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1362F">
              <w:rPr>
                <w:noProof/>
              </w:rPr>
              <w:t xml:space="preserve">escription of supported delegated discover headers linked to that of the available </w:t>
            </w:r>
            <w:r>
              <w:rPr>
                <w:noProof/>
              </w:rPr>
              <w:t xml:space="preserve">TS </w:t>
            </w:r>
            <w:r w:rsidR="0071362F">
              <w:rPr>
                <w:noProof/>
              </w:rPr>
              <w:t>29.510 discovery query parameters</w:t>
            </w:r>
          </w:p>
          <w:p w14:paraId="3C662BE0" w14:textId="77777777" w:rsidR="005171D8" w:rsidRDefault="005171D8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E172D" w14:textId="1C77E298" w:rsidR="005171D8" w:rsidRPr="005171D8" w:rsidRDefault="00683E15" w:rsidP="00CE3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171D8" w:rsidRPr="005171D8">
              <w:rPr>
                <w:rFonts w:cs="Arial"/>
                <w:noProof/>
              </w:rPr>
              <w:t xml:space="preserve">entions of </w:t>
            </w:r>
            <w:r w:rsidR="005171D8" w:rsidRPr="005171D8">
              <w:rPr>
                <w:rFonts w:cs="Arial"/>
                <w:i/>
                <w:noProof/>
              </w:rPr>
              <w:t>“nf-disc-factors” query parameters</w:t>
            </w:r>
            <w:r w:rsidR="005171D8" w:rsidRPr="005171D8">
              <w:rPr>
                <w:rFonts w:cs="Arial"/>
                <w:noProof/>
              </w:rPr>
              <w:t xml:space="preserve"> to </w:t>
            </w:r>
            <w:r w:rsidR="005171D8" w:rsidRPr="005171D8">
              <w:rPr>
                <w:rFonts w:cs="Arial"/>
                <w:i/>
                <w:noProof/>
              </w:rPr>
              <w:t>"3gpp-Sbi-Discovery-*" request headers</w:t>
            </w:r>
            <w:r>
              <w:rPr>
                <w:rFonts w:cs="Arial"/>
                <w:noProof/>
              </w:rPr>
              <w:t xml:space="preserve"> changed</w:t>
            </w:r>
          </w:p>
          <w:p w14:paraId="65F77C99" w14:textId="0CE5D855" w:rsidR="00420DBB" w:rsidRDefault="00420DBB" w:rsidP="006755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66676111" w:rsidR="00A3744B" w:rsidRDefault="007278D6" w:rsidP="006D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Conveying discovery parameters via HTTP/2 headers as agreed will not be specified</w:t>
            </w: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67567BCB" w:rsidR="00A3744B" w:rsidRDefault="00476C41" w:rsidP="000260E8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 w:rsidR="00A3744B">
              <w:rPr>
                <w:noProof/>
              </w:rPr>
              <w:t xml:space="preserve">, </w:t>
            </w:r>
            <w:r w:rsidR="001015FD">
              <w:rPr>
                <w:noProof/>
              </w:rPr>
              <w:t xml:space="preserve">new </w:t>
            </w:r>
            <w:r w:rsidR="001015FD">
              <w:t>5.2.3.2.x</w:t>
            </w:r>
            <w:r w:rsidR="001015FD">
              <w:rPr>
                <w:noProof/>
              </w:rPr>
              <w:t xml:space="preserve"> , </w:t>
            </w:r>
            <w:r w:rsidR="00F370C1">
              <w:rPr>
                <w:rFonts w:hint="eastAsia"/>
                <w:lang w:val="en-US" w:eastAsia="zh-CN"/>
              </w:rPr>
              <w:t>6.</w:t>
            </w:r>
            <w:r w:rsidR="00F370C1">
              <w:rPr>
                <w:lang w:val="en-US" w:eastAsia="zh-CN"/>
              </w:rPr>
              <w:t>10</w:t>
            </w:r>
            <w:r w:rsidR="00F370C1">
              <w:rPr>
                <w:rFonts w:hint="eastAsia"/>
                <w:lang w:val="en-US" w:eastAsia="zh-CN"/>
              </w:rPr>
              <w:t>.</w:t>
            </w:r>
            <w:r w:rsidR="000260E8">
              <w:rPr>
                <w:lang w:val="en-US" w:eastAsia="zh-CN"/>
              </w:rPr>
              <w:t>3</w:t>
            </w:r>
            <w:r w:rsidR="00F370C1">
              <w:rPr>
                <w:rFonts w:hint="eastAsia"/>
                <w:lang w:val="en-US" w:eastAsia="zh-CN"/>
              </w:rPr>
              <w:t>.2</w:t>
            </w:r>
            <w:r w:rsidR="000260E8">
              <w:rPr>
                <w:lang w:val="en-US" w:eastAsia="zh-CN"/>
              </w:rPr>
              <w:t xml:space="preserve">, 6.10.5, 6.10.6 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82D4D7D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33D5B27E" w:rsidR="00A3744B" w:rsidRDefault="00FD037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51A69EE" w:rsidR="00A3744B" w:rsidRPr="001103AA" w:rsidRDefault="00FD037B" w:rsidP="00A374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2108A19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5F5E" w14:textId="77777777" w:rsidR="00A3744B" w:rsidRDefault="00C05571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7DE9847D" w14:textId="77777777" w:rsidR="00C05571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Define how to form or to construct the name of the header</w:t>
            </w:r>
          </w:p>
          <w:p w14:paraId="3CD6F7FC" w14:textId="77777777" w:rsidR="003E4362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Describe the logic behind complex query. How it is used supposed to be used  for header</w:t>
            </w:r>
          </w:p>
          <w:p w14:paraId="33E47531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examples are described. All the examples are captured in a new table.</w:t>
            </w:r>
          </w:p>
          <w:p w14:paraId="67CEA97A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Texts enhanced. </w:t>
            </w:r>
          </w:p>
          <w:p w14:paraId="65F77CCD" w14:textId="18D4B3AC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for non matching header added</w:t>
            </w:r>
          </w:p>
        </w:tc>
      </w:tr>
    </w:tbl>
    <w:p w14:paraId="65F77CCF" w14:textId="7E48A68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0620CB14" w14:textId="77777777" w:rsidR="002A7D4C" w:rsidRPr="000B63FD" w:rsidRDefault="002A7D4C" w:rsidP="002A7D4C">
      <w:pPr>
        <w:pStyle w:val="berschrift4"/>
        <w:rPr>
          <w:lang w:eastAsia="zh-CN"/>
        </w:rPr>
      </w:pPr>
      <w:bookmarkStart w:id="2" w:name="_Toc9501018"/>
      <w:bookmarkStart w:id="3" w:name="_Toc9501017"/>
      <w:bookmarkStart w:id="4" w:name="_Toc11336234"/>
      <w:bookmarkStart w:id="5" w:name="_Toc11336237"/>
      <w:r w:rsidRPr="000B63FD">
        <w:t>5.2.3.2.1</w:t>
      </w:r>
      <w:r w:rsidRPr="000B63FD">
        <w:tab/>
        <w:t>General</w:t>
      </w:r>
      <w:bookmarkEnd w:id="2"/>
    </w:p>
    <w:p w14:paraId="331B5FD6" w14:textId="77777777" w:rsidR="002A7D4C" w:rsidRPr="000B63FD" w:rsidRDefault="002A7D4C" w:rsidP="002A7D4C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4867027" w14:textId="77777777" w:rsidR="00476C41" w:rsidRPr="000B63FD" w:rsidRDefault="00476C41" w:rsidP="00476C41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6C41" w:rsidRPr="000B63FD" w14:paraId="72F45D83" w14:textId="77777777" w:rsidTr="00A251C8">
        <w:trPr>
          <w:cantSplit/>
        </w:trPr>
        <w:tc>
          <w:tcPr>
            <w:tcW w:w="2410" w:type="dxa"/>
            <w:shd w:val="clear" w:color="auto" w:fill="E0E0E0"/>
          </w:tcPr>
          <w:p w14:paraId="14896AC7" w14:textId="77777777" w:rsidR="00476C41" w:rsidRPr="000B63FD" w:rsidRDefault="00476C41" w:rsidP="00A251C8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6D20944" w14:textId="77777777" w:rsidR="00476C41" w:rsidRPr="000B63FD" w:rsidRDefault="00476C41" w:rsidP="00A251C8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2BA5FA6" w14:textId="77777777" w:rsidR="00476C41" w:rsidRPr="000B63FD" w:rsidRDefault="00476C41" w:rsidP="00A251C8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476C41" w:rsidRPr="000B63FD" w14:paraId="0E724668" w14:textId="77777777" w:rsidTr="00A251C8">
        <w:trPr>
          <w:cantSplit/>
        </w:trPr>
        <w:tc>
          <w:tcPr>
            <w:tcW w:w="2410" w:type="dxa"/>
          </w:tcPr>
          <w:p w14:paraId="23B44E52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72D70A3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Pr="000B63FD">
              <w:rPr>
                <w:lang w:eastAsia="zh-CN"/>
              </w:rPr>
              <w:t xml:space="preserve"> 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546F6AF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476C41" w:rsidRPr="000B63FD" w14:paraId="6D01A66E" w14:textId="77777777" w:rsidTr="00A251C8">
        <w:trPr>
          <w:cantSplit/>
        </w:trPr>
        <w:tc>
          <w:tcPr>
            <w:tcW w:w="2410" w:type="dxa"/>
          </w:tcPr>
          <w:p w14:paraId="5103CB6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199F6DDD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4466E4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 This header shall be included in HTTP POST messages for callbacks towards NF service consumer(s) in another PLMN via the SEPP (See 3GPP TS 29.573 [27]).</w:t>
            </w:r>
          </w:p>
        </w:tc>
      </w:tr>
      <w:tr w:rsidR="00476C41" w:rsidRPr="000B63FD" w14:paraId="37472815" w14:textId="77777777" w:rsidTr="00A251C8">
        <w:trPr>
          <w:cantSplit/>
        </w:trPr>
        <w:tc>
          <w:tcPr>
            <w:tcW w:w="2410" w:type="dxa"/>
          </w:tcPr>
          <w:p w14:paraId="735AC7D6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CB162EF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</w:tcPr>
          <w:p w14:paraId="3C2D7751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 using HTTPS.</w:t>
            </w:r>
          </w:p>
        </w:tc>
      </w:tr>
      <w:tr w:rsidR="00F370C1" w:rsidRPr="000B63FD" w14:paraId="7170F617" w14:textId="77777777" w:rsidTr="00A251C8">
        <w:trPr>
          <w:cantSplit/>
          <w:ins w:id="6" w:author="Yvette Koza, DT" w:date="2019-09-19T16:54:00Z"/>
        </w:trPr>
        <w:tc>
          <w:tcPr>
            <w:tcW w:w="2410" w:type="dxa"/>
          </w:tcPr>
          <w:p w14:paraId="5D5845FB" w14:textId="5747F2A4" w:rsidR="00F370C1" w:rsidRDefault="00F370C1" w:rsidP="00F370C1">
            <w:pPr>
              <w:pStyle w:val="TAL"/>
              <w:rPr>
                <w:ins w:id="7" w:author="Yvette Koza, DT" w:date="2019-09-19T16:54:00Z"/>
                <w:lang w:eastAsia="zh-CN"/>
              </w:rPr>
            </w:pPr>
            <w:ins w:id="8" w:author="Yvette Koza, DT" w:date="2019-09-19T16:54:00Z">
              <w:r>
                <w:rPr>
                  <w:lang w:eastAsia="zh-CN"/>
                </w:rPr>
                <w:t>3gpp-Sbi-Discovery-*</w:t>
              </w:r>
            </w:ins>
          </w:p>
        </w:tc>
        <w:tc>
          <w:tcPr>
            <w:tcW w:w="1985" w:type="dxa"/>
          </w:tcPr>
          <w:p w14:paraId="1E819403" w14:textId="677CECE6" w:rsidR="00F370C1" w:rsidRDefault="00C05571" w:rsidP="00F370C1">
            <w:pPr>
              <w:pStyle w:val="TAL"/>
              <w:rPr>
                <w:ins w:id="9" w:author="Yvette Koza, DT" w:date="2019-09-19T16:54:00Z"/>
                <w:lang w:eastAsia="zh-CN"/>
              </w:rPr>
            </w:pPr>
            <w:ins w:id="10" w:author="Yvette Koza, rev1, Portoroz" w:date="2019-10-08T19:51:00Z">
              <w:r>
                <w:rPr>
                  <w:lang w:eastAsia="zh-CN"/>
                </w:rPr>
                <w:t>C</w:t>
              </w:r>
            </w:ins>
            <w:ins w:id="11" w:author="Yvette Koza, DT" w:date="2019-09-19T16:54:00Z">
              <w:r w:rsidR="00F370C1">
                <w:rPr>
                  <w:rFonts w:hint="eastAsia"/>
                  <w:lang w:eastAsia="zh-CN"/>
                </w:rPr>
                <w:t>lause </w:t>
              </w:r>
              <w:r w:rsidR="00F370C1">
                <w:rPr>
                  <w:lang w:eastAsia="zh-CN"/>
                </w:rPr>
                <w:t>5.2.3.2.x</w:t>
              </w:r>
            </w:ins>
          </w:p>
        </w:tc>
        <w:tc>
          <w:tcPr>
            <w:tcW w:w="5386" w:type="dxa"/>
          </w:tcPr>
          <w:p w14:paraId="6C180B28" w14:textId="0A6CAB1C" w:rsidR="00F370C1" w:rsidRDefault="00F370C1" w:rsidP="00F370C1">
            <w:pPr>
              <w:pStyle w:val="TAL"/>
              <w:rPr>
                <w:ins w:id="12" w:author="Yvette Koza, DT" w:date="2019-09-19T16:54:00Z"/>
                <w:lang w:eastAsia="zh-CN"/>
              </w:rPr>
            </w:pPr>
            <w:ins w:id="13" w:author="Yvette Koza, DT" w:date="2019-09-19T16:54:00Z">
              <w:r>
                <w:rPr>
                  <w:lang w:eastAsia="zh-CN"/>
                </w:rPr>
                <w:t>Headers beginning with the prefix 3gpp-Sbi-Discovery- are used in delegated discovery mode for discovery and selection of a suitable producer by the SCP. Such headers may be included in any SBI message and include information allowing an SCP to find a suitable producer as per the consumer’s included delegated discovery parameters.</w:t>
              </w:r>
            </w:ins>
            <w:ins w:id="14" w:author="Yvette Koza, rev1, Portoroz" w:date="2019-10-08T19:33:00Z">
              <w:r w:rsidR="00186AFF" w:rsidRPr="00C05571">
                <w:rPr>
                  <w:highlight w:val="yellow"/>
                  <w:lang w:eastAsia="zh-CN"/>
                  <w:rPrChange w:id="15" w:author="Yvette Koza, rev1, Portoroz" w:date="2019-10-08T19:51:00Z">
                    <w:rPr>
                      <w:lang w:eastAsia="zh-CN"/>
                    </w:rPr>
                  </w:rPrChange>
                </w:rPr>
                <w:t>xxxx</w:t>
              </w:r>
            </w:ins>
          </w:p>
        </w:tc>
      </w:tr>
    </w:tbl>
    <w:p w14:paraId="01095198" w14:textId="5CB17364" w:rsidR="002A7D4C" w:rsidRPr="000B63FD" w:rsidRDefault="00476C41" w:rsidP="002A7D4C">
      <w:pPr>
        <w:rPr>
          <w:lang w:eastAsia="zh-CN"/>
        </w:rPr>
      </w:pPr>
      <w:r>
        <w:rPr>
          <w:lang w:eastAsia="zh-CN"/>
        </w:rPr>
        <w:t xml:space="preserve"> </w:t>
      </w:r>
    </w:p>
    <w:p w14:paraId="5E2F88BE" w14:textId="77777777" w:rsidR="0067642D" w:rsidRDefault="0067642D" w:rsidP="002A7D4C">
      <w:pPr>
        <w:rPr>
          <w:ins w:id="16" w:author="Yvette, DT" w:date="2019-09-19T15:58:00Z"/>
          <w:lang w:eastAsia="zh-CN"/>
        </w:rPr>
      </w:pPr>
    </w:p>
    <w:p w14:paraId="609DBC49" w14:textId="77777777" w:rsidR="0067642D" w:rsidRDefault="0067642D" w:rsidP="002A7D4C">
      <w:pPr>
        <w:rPr>
          <w:lang w:eastAsia="zh-CN"/>
        </w:rPr>
      </w:pPr>
    </w:p>
    <w:p w14:paraId="4A1900E2" w14:textId="77777777" w:rsidR="00205D11" w:rsidRPr="002A7D4C" w:rsidRDefault="00205D11" w:rsidP="0020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B01D72" w14:textId="77777777" w:rsidR="00F370C1" w:rsidRDefault="00F370C1" w:rsidP="00F370C1">
      <w:pPr>
        <w:pStyle w:val="berschrift4"/>
        <w:rPr>
          <w:ins w:id="17" w:author="Yvette Koza, DT" w:date="2019-09-19T16:55:00Z"/>
          <w:lang w:eastAsia="zh-CN"/>
        </w:rPr>
      </w:pPr>
      <w:ins w:id="18" w:author="Yvette Koza, DT" w:date="2019-09-19T16:55:00Z">
        <w:r>
          <w:t>5.2.3.2.</w:t>
        </w:r>
        <w:r w:rsidRPr="00444F32">
          <w:rPr>
            <w:highlight w:val="yellow"/>
            <w:rPrChange w:id="19" w:author="Yvette Koza, rev1, Portoroz" w:date="2019-10-09T13:02:00Z">
              <w:rPr/>
            </w:rPrChange>
          </w:rPr>
          <w:t>x</w:t>
        </w:r>
        <w:r>
          <w:tab/>
        </w:r>
        <w:r>
          <w:rPr>
            <w:lang w:eastAsia="zh-CN"/>
          </w:rPr>
          <w:t>3gpp-Sbi-Discovery-*</w:t>
        </w:r>
      </w:ins>
    </w:p>
    <w:p w14:paraId="5A664F6B" w14:textId="7C4C9DC3" w:rsidR="00F370C1" w:rsidRDefault="00F370C1" w:rsidP="00F370C1">
      <w:pPr>
        <w:rPr>
          <w:ins w:id="20" w:author="Colom Ikuno, Josep" w:date="2019-10-08T21:13:00Z"/>
          <w:lang w:eastAsia="zh-CN"/>
        </w:rPr>
      </w:pPr>
      <w:ins w:id="21" w:author="Yvette Koza, DT" w:date="2019-09-19T16:55:00Z">
        <w:r>
          <w:rPr>
            <w:lang w:eastAsia="zh-CN"/>
          </w:rPr>
          <w:t>The</w:t>
        </w:r>
      </w:ins>
      <w:ins w:id="22" w:author="A. EL MOATAMID" w:date="2019-10-09T14:18:00Z">
        <w:r w:rsidR="00571C8B">
          <w:rPr>
            <w:lang w:eastAsia="zh-CN"/>
          </w:rPr>
          <w:t>se</w:t>
        </w:r>
      </w:ins>
      <w:ins w:id="23" w:author="Yvette Koza, DT" w:date="2019-09-19T16:55:00Z">
        <w:r w:rsidRPr="00246EC8">
          <w:rPr>
            <w:lang w:eastAsia="zh-CN"/>
          </w:rPr>
          <w:t xml:space="preserve"> header</w:t>
        </w:r>
      </w:ins>
      <w:ins w:id="24" w:author="A. EL MOATAMID" w:date="2019-10-09T14:18:00Z">
        <w:r w:rsidR="00571C8B">
          <w:rPr>
            <w:lang w:eastAsia="zh-CN"/>
          </w:rPr>
          <w:t>s</w:t>
        </w:r>
      </w:ins>
      <w:ins w:id="25" w:author="Yvette Koza, DT" w:date="2019-09-19T16:55:00Z">
        <w:r w:rsidRPr="00246EC8">
          <w:rPr>
            <w:lang w:eastAsia="zh-CN"/>
          </w:rPr>
          <w:t xml:space="preserve"> </w:t>
        </w:r>
      </w:ins>
      <w:ins w:id="26" w:author="A. EL MOATAMID" w:date="2019-10-09T14:19:00Z">
        <w:r w:rsidR="00571C8B">
          <w:rPr>
            <w:lang w:eastAsia="zh-CN"/>
          </w:rPr>
          <w:t>are used to convey</w:t>
        </w:r>
      </w:ins>
      <w:ins w:id="27" w:author="Yvette Koza, DT" w:date="2019-09-19T16:55:00Z">
        <w:r>
          <w:rPr>
            <w:lang w:eastAsia="zh-CN"/>
          </w:rPr>
          <w:t xml:space="preserve"> NF service discovery factors</w:t>
        </w:r>
      </w:ins>
      <w:ins w:id="28" w:author="A. EL MOATAMID" w:date="2019-10-09T14:07:00Z">
        <w:r w:rsidR="0016548E">
          <w:rPr>
            <w:lang w:eastAsia="zh-CN"/>
          </w:rPr>
          <w:t xml:space="preserve"> </w:t>
        </w:r>
      </w:ins>
      <w:ins w:id="29" w:author="A. EL MOATAMID" w:date="2019-10-09T14:19:00Z">
        <w:r w:rsidR="00571C8B">
          <w:rPr>
            <w:lang w:eastAsia="zh-CN"/>
          </w:rPr>
          <w:t xml:space="preserve">to the SCP in </w:t>
        </w:r>
      </w:ins>
      <w:ins w:id="30" w:author="A. EL MOATAMID" w:date="2019-10-09T14:09:00Z">
        <w:r w:rsidR="0016548E">
          <w:rPr>
            <w:lang w:eastAsia="zh-CN"/>
          </w:rPr>
          <w:t xml:space="preserve">Indirect Communication </w:t>
        </w:r>
      </w:ins>
      <w:commentRangeStart w:id="31"/>
      <w:ins w:id="32" w:author="Yvette Koza, DT" w:date="2019-09-19T16:55:00Z">
        <w:del w:id="33" w:author="A. EL MOATAMID" w:date="2019-10-09T14:33:00Z">
          <w:r w:rsidDel="007502B0">
            <w:rPr>
              <w:lang w:eastAsia="zh-CN"/>
            </w:rPr>
            <w:delText>discovery</w:delText>
          </w:r>
        </w:del>
      </w:ins>
      <w:commentRangeEnd w:id="31"/>
      <w:r w:rsidR="007502B0">
        <w:rPr>
          <w:rStyle w:val="Kommentarzeichen"/>
        </w:rPr>
        <w:commentReference w:id="31"/>
      </w:r>
      <w:ins w:id="34" w:author="A. EL MOATAMID" w:date="2019-10-09T14:19:00Z">
        <w:r w:rsidR="00571C8B">
          <w:rPr>
            <w:lang w:eastAsia="zh-CN"/>
          </w:rPr>
          <w:t>model</w:t>
        </w:r>
      </w:ins>
      <w:ins w:id="35" w:author="A. EL MOATAMID" w:date="2019-10-09T14:33:00Z">
        <w:r w:rsidR="007502B0">
          <w:rPr>
            <w:lang w:eastAsia="zh-CN"/>
          </w:rPr>
          <w:t>s</w:t>
        </w:r>
      </w:ins>
      <w:ins w:id="36" w:author="A. EL MOATAMID" w:date="2019-10-09T14:08:00Z">
        <w:r w:rsidR="0016548E">
          <w:rPr>
            <w:lang w:eastAsia="zh-CN"/>
          </w:rPr>
          <w:t>.</w:t>
        </w:r>
      </w:ins>
      <w:ins w:id="37" w:author="Yvette Koza, DT" w:date="2019-09-19T16:55:00Z">
        <w:r>
          <w:rPr>
            <w:lang w:eastAsia="zh-CN"/>
          </w:rPr>
          <w:t xml:space="preserve"> </w:t>
        </w:r>
      </w:ins>
      <w:ins w:id="38" w:author="A. EL MOATAMID" w:date="2019-10-09T14:20:00Z">
        <w:r w:rsidR="00571C8B">
          <w:rPr>
            <w:lang w:eastAsia="zh-CN"/>
          </w:rPr>
          <w:t>They</w:t>
        </w:r>
      </w:ins>
      <w:ins w:id="39" w:author="A. EL MOATAMID" w:date="2019-10-09T14:08:00Z">
        <w:r w:rsidR="0016548E">
          <w:rPr>
            <w:lang w:eastAsia="zh-CN"/>
          </w:rPr>
          <w:t xml:space="preserve"> </w:t>
        </w:r>
      </w:ins>
      <w:ins w:id="40" w:author="Yvette Koza, DT" w:date="2019-09-19T16:55:00Z">
        <w:r>
          <w:rPr>
            <w:lang w:eastAsia="zh-CN"/>
          </w:rPr>
          <w:t xml:space="preserve">contain </w:t>
        </w:r>
      </w:ins>
      <w:ins w:id="41" w:author="A. EL MOATAMID" w:date="2019-10-09T14:20:00Z">
        <w:r w:rsidR="00571C8B">
          <w:rPr>
            <w:lang w:eastAsia="zh-CN"/>
          </w:rPr>
          <w:t>discovery</w:t>
        </w:r>
      </w:ins>
      <w:ins w:id="42" w:author="Yvette Koza, DT" w:date="2019-09-19T16:55:00Z">
        <w:r>
          <w:rPr>
            <w:lang w:eastAsia="zh-CN"/>
          </w:rPr>
          <w:t xml:space="preserve"> parameters </w:t>
        </w:r>
      </w:ins>
      <w:ins w:id="43" w:author="A. EL MOATAMID" w:date="2019-10-09T14:08:00Z">
        <w:r w:rsidR="0016548E">
          <w:rPr>
            <w:lang w:eastAsia="zh-CN"/>
          </w:rPr>
          <w:t xml:space="preserve">to be </w:t>
        </w:r>
      </w:ins>
      <w:ins w:id="44" w:author="A. EL MOATAMID" w:date="2019-10-09T14:10:00Z">
        <w:r w:rsidR="0016548E">
          <w:rPr>
            <w:lang w:eastAsia="zh-CN"/>
          </w:rPr>
          <w:t xml:space="preserve">conveyed </w:t>
        </w:r>
      </w:ins>
      <w:ins w:id="45" w:author="A. EL MOATAMID" w:date="2019-10-09T14:14:00Z">
        <w:r w:rsidR="00571C8B">
          <w:rPr>
            <w:lang w:eastAsia="zh-CN"/>
          </w:rPr>
          <w:t xml:space="preserve">by the NF consumer </w:t>
        </w:r>
      </w:ins>
      <w:ins w:id="46" w:author="A. EL MOATAMID" w:date="2019-10-09T14:10:00Z">
        <w:r w:rsidR="0016548E">
          <w:rPr>
            <w:lang w:eastAsia="zh-CN"/>
          </w:rPr>
          <w:t>to</w:t>
        </w:r>
      </w:ins>
      <w:ins w:id="47" w:author="Yvette Koza, DT" w:date="2019-09-19T16:55:00Z">
        <w:r>
          <w:rPr>
            <w:lang w:eastAsia="zh-CN"/>
          </w:rPr>
          <w:t xml:space="preserve"> the SCP </w:t>
        </w:r>
      </w:ins>
      <w:ins w:id="48" w:author="A. EL MOATAMID" w:date="2019-10-09T14:15:00Z">
        <w:r w:rsidR="00571C8B">
          <w:rPr>
            <w:lang w:eastAsia="zh-CN"/>
          </w:rPr>
          <w:t>and</w:t>
        </w:r>
      </w:ins>
      <w:ins w:id="49" w:author="A. EL MOATAMID" w:date="2019-10-09T14:10:00Z">
        <w:r w:rsidR="0016548E">
          <w:rPr>
            <w:lang w:eastAsia="zh-CN"/>
          </w:rPr>
          <w:t xml:space="preserve"> used </w:t>
        </w:r>
      </w:ins>
      <w:ins w:id="50" w:author="Yvette Koza, DT" w:date="2019-09-19T16:55:00Z">
        <w:r>
          <w:rPr>
            <w:lang w:eastAsia="zh-CN"/>
          </w:rPr>
          <w:t xml:space="preserve">for finding a suitable </w:t>
        </w:r>
      </w:ins>
      <w:ins w:id="51" w:author="A. EL MOATAMID" w:date="2019-10-09T14:08:00Z">
        <w:r w:rsidR="0016548E">
          <w:rPr>
            <w:lang w:eastAsia="zh-CN"/>
          </w:rPr>
          <w:t xml:space="preserve">NF </w:t>
        </w:r>
      </w:ins>
      <w:ins w:id="52" w:author="Yvette Koza, DT" w:date="2019-09-19T16:55:00Z">
        <w:r>
          <w:rPr>
            <w:lang w:eastAsia="zh-CN"/>
          </w:rPr>
          <w:t>producer</w:t>
        </w:r>
      </w:ins>
      <w:ins w:id="53" w:author="A. EL MOATAMID" w:date="2019-10-09T14:36:00Z">
        <w:r w:rsidR="007502B0">
          <w:rPr>
            <w:lang w:eastAsia="zh-CN"/>
          </w:rPr>
          <w:t xml:space="preserve"> instance</w:t>
        </w:r>
      </w:ins>
      <w:ins w:id="54" w:author="A. EL MOATAMID" w:date="2019-10-09T14:09:00Z">
        <w:r w:rsidR="0016548E">
          <w:rPr>
            <w:lang w:eastAsia="zh-CN"/>
          </w:rPr>
          <w:t>, e.g.</w:t>
        </w:r>
      </w:ins>
      <w:ins w:id="55" w:author="A. EL MOATAMID" w:date="2019-10-09T14:08:00Z">
        <w:r w:rsidR="0016548E">
          <w:rPr>
            <w:lang w:eastAsia="zh-CN"/>
          </w:rPr>
          <w:t xml:space="preserve"> by performing </w:t>
        </w:r>
      </w:ins>
      <w:ins w:id="56" w:author="A. EL MOATAMID" w:date="2019-10-09T14:13:00Z">
        <w:r w:rsidR="00571C8B">
          <w:rPr>
            <w:lang w:eastAsia="zh-CN"/>
          </w:rPr>
          <w:t xml:space="preserve">the </w:t>
        </w:r>
      </w:ins>
      <w:ins w:id="57" w:author="A. EL MOATAMID" w:date="2019-10-09T14:08:00Z">
        <w:r w:rsidR="0016548E">
          <w:rPr>
            <w:lang w:eastAsia="zh-CN"/>
          </w:rPr>
          <w:t xml:space="preserve">NF </w:t>
        </w:r>
      </w:ins>
      <w:ins w:id="58" w:author="A. EL MOATAMID" w:date="2019-10-09T14:36:00Z">
        <w:r w:rsidR="007502B0">
          <w:rPr>
            <w:lang w:eastAsia="zh-CN"/>
          </w:rPr>
          <w:t xml:space="preserve">service </w:t>
        </w:r>
      </w:ins>
      <w:ins w:id="59" w:author="A. EL MOATAMID" w:date="2019-10-09T14:08:00Z">
        <w:r w:rsidR="0016548E">
          <w:rPr>
            <w:lang w:eastAsia="zh-CN"/>
          </w:rPr>
          <w:t>discovery procedure</w:t>
        </w:r>
      </w:ins>
      <w:ins w:id="60" w:author="A. EL MOATAMID" w:date="2019-10-09T14:09:00Z">
        <w:r w:rsidR="0016548E">
          <w:rPr>
            <w:lang w:eastAsia="zh-CN"/>
          </w:rPr>
          <w:t xml:space="preserve"> </w:t>
        </w:r>
      </w:ins>
      <w:ins w:id="61" w:author="A. EL MOATAMID" w:date="2019-10-09T14:36:00Z">
        <w:r w:rsidR="007502B0">
          <w:rPr>
            <w:lang w:eastAsia="zh-CN"/>
          </w:rPr>
          <w:t xml:space="preserve">with the NRF </w:t>
        </w:r>
      </w:ins>
      <w:ins w:id="62" w:author="A. EL MOATAMID" w:date="2019-10-09T14:09:00Z">
        <w:r w:rsidR="0016548E">
          <w:rPr>
            <w:lang w:eastAsia="zh-CN"/>
          </w:rPr>
          <w:t>on behalf of the NF consumer</w:t>
        </w:r>
      </w:ins>
      <w:ins w:id="63" w:author="A. EL MOATAMID" w:date="2019-10-09T14:36:00Z">
        <w:r w:rsidR="007502B0">
          <w:rPr>
            <w:lang w:eastAsia="zh-CN"/>
          </w:rPr>
          <w:t xml:space="preserve"> in case of Indirect Communication with delegated discovery model</w:t>
        </w:r>
      </w:ins>
      <w:ins w:id="64" w:author="Yvette Koza, DT" w:date="2019-09-19T16:55:00Z">
        <w:r>
          <w:rPr>
            <w:lang w:eastAsia="zh-CN"/>
          </w:rPr>
          <w:t>.</w:t>
        </w:r>
      </w:ins>
    </w:p>
    <w:p w14:paraId="2B400F26" w14:textId="5F029383" w:rsidR="00B877FC" w:rsidRDefault="007502B0" w:rsidP="00F370C1">
      <w:pPr>
        <w:rPr>
          <w:ins w:id="65" w:author="Colom Ikuno, Josep" w:date="2019-10-08T21:12:00Z"/>
          <w:lang w:eastAsia="zh-CN"/>
        </w:rPr>
      </w:pPr>
      <w:ins w:id="66" w:author="A. EL MOATAMID" w:date="2019-10-09T14:37:00Z">
        <w:r>
          <w:rPr>
            <w:lang w:eastAsia="zh-CN"/>
          </w:rPr>
          <w:t xml:space="preserve">The name of </w:t>
        </w:r>
      </w:ins>
      <w:ins w:id="67" w:author="A. EL MOATAMID" w:date="2019-10-09T14:38:00Z">
        <w:r>
          <w:rPr>
            <w:lang w:eastAsia="zh-CN"/>
          </w:rPr>
          <w:t xml:space="preserve">each </w:t>
        </w:r>
      </w:ins>
      <w:ins w:id="68" w:author="Colom Ikuno, Josep" w:date="2019-10-08T21:13:00Z">
        <w:r w:rsidR="00B877FC">
          <w:rPr>
            <w:lang w:eastAsia="zh-CN"/>
          </w:rPr>
          <w:t>NF service discovery factor</w:t>
        </w:r>
      </w:ins>
      <w:ins w:id="69" w:author="A. EL MOATAMID" w:date="2019-10-09T14:11:00Z">
        <w:r w:rsidR="00571C8B">
          <w:rPr>
            <w:lang w:eastAsia="zh-CN"/>
          </w:rPr>
          <w:t>s</w:t>
        </w:r>
      </w:ins>
      <w:ins w:id="70" w:author="Colom Ikuno, Josep" w:date="2019-10-08T21:13:00Z">
        <w:r w:rsidR="00B877FC">
          <w:rPr>
            <w:lang w:eastAsia="zh-CN"/>
          </w:rPr>
          <w:t xml:space="preserve"> header </w:t>
        </w:r>
      </w:ins>
      <w:ins w:id="71" w:author="A. EL MOATAMID" w:date="2019-10-09T14:38:00Z">
        <w:r>
          <w:rPr>
            <w:lang w:eastAsia="zh-CN"/>
          </w:rPr>
          <w:t>is</w:t>
        </w:r>
      </w:ins>
      <w:ins w:id="72" w:author="Colom Ikuno, Josep" w:date="2019-10-08T21:13:00Z">
        <w:r w:rsidR="00B877FC">
          <w:rPr>
            <w:lang w:eastAsia="zh-CN"/>
          </w:rPr>
          <w:t xml:space="preserve"> construct</w:t>
        </w:r>
      </w:ins>
      <w:ins w:id="73" w:author="A. EL MOATAMID" w:date="2019-10-09T14:11:00Z">
        <w:r w:rsidR="00571C8B">
          <w:rPr>
            <w:lang w:eastAsia="zh-CN"/>
          </w:rPr>
          <w:t>ed</w:t>
        </w:r>
      </w:ins>
      <w:ins w:id="74" w:author="Colom Ikuno, Josep" w:date="2019-10-08T21:13:00Z">
        <w:r w:rsidR="00B877FC">
          <w:rPr>
            <w:lang w:eastAsia="zh-CN"/>
          </w:rPr>
          <w:t xml:space="preserve"> by concatenating the string “</w:t>
        </w:r>
        <w:r w:rsidR="00B877FC" w:rsidRPr="00B877FC">
          <w:rPr>
            <w:lang w:eastAsia="zh-CN"/>
          </w:rPr>
          <w:t>3gpp-Sbi-Discovery</w:t>
        </w:r>
      </w:ins>
      <w:ins w:id="75" w:author="Colom Ikuno, Josep" w:date="2019-10-08T21:14:00Z">
        <w:r w:rsidR="00B877FC">
          <w:rPr>
            <w:lang w:eastAsia="zh-CN"/>
          </w:rPr>
          <w:t>-</w:t>
        </w:r>
      </w:ins>
      <w:ins w:id="76" w:author="Colom Ikuno, Josep" w:date="2019-10-08T21:13:00Z">
        <w:r w:rsidR="00B877FC">
          <w:rPr>
            <w:lang w:eastAsia="zh-CN"/>
          </w:rPr>
          <w:t>”</w:t>
        </w:r>
      </w:ins>
      <w:ins w:id="77" w:author="Colom Ikuno, Josep" w:date="2019-10-08T21:14:00Z">
        <w:r w:rsidR="00B877FC">
          <w:rPr>
            <w:lang w:eastAsia="zh-CN"/>
          </w:rPr>
          <w:t xml:space="preserve"> </w:t>
        </w:r>
      </w:ins>
      <w:ins w:id="78" w:author="A. EL MOATAMID" w:date="2019-10-09T14:11:00Z">
        <w:r w:rsidR="00571C8B">
          <w:rPr>
            <w:lang w:eastAsia="zh-CN"/>
          </w:rPr>
          <w:t>with</w:t>
        </w:r>
      </w:ins>
      <w:ins w:id="79" w:author="Colom Ikuno, Josep" w:date="2019-10-08T21:14:00Z">
        <w:r w:rsidR="00B877FC">
          <w:rPr>
            <w:lang w:eastAsia="zh-CN"/>
          </w:rPr>
          <w:t xml:space="preserve"> </w:t>
        </w:r>
      </w:ins>
      <w:ins w:id="80" w:author="A. EL MOATAMID" w:date="2019-10-09T14:37:00Z">
        <w:r>
          <w:rPr>
            <w:lang w:eastAsia="zh-CN"/>
          </w:rPr>
          <w:t xml:space="preserve">the name of the conveyed </w:t>
        </w:r>
      </w:ins>
      <w:ins w:id="81" w:author="Colom Ikuno, Josep" w:date="2019-10-08T21:14:00Z">
        <w:r w:rsidR="00B877FC">
          <w:rPr>
            <w:lang w:eastAsia="zh-CN"/>
          </w:rPr>
          <w:t>discovery parameter, i.e. “</w:t>
        </w:r>
        <w:r w:rsidR="00B877FC" w:rsidRPr="00B877FC">
          <w:rPr>
            <w:lang w:eastAsia="zh-CN"/>
          </w:rPr>
          <w:t>3gpp-Sbi-Discovery</w:t>
        </w:r>
        <w:r w:rsidR="00B877FC">
          <w:rPr>
            <w:lang w:eastAsia="zh-CN"/>
          </w:rPr>
          <w:t>-&lt;discovery parameter&gt;”</w:t>
        </w:r>
      </w:ins>
      <w:ins w:id="82" w:author="A. EL MOATAMID" w:date="2019-10-09T14:15:00Z">
        <w:r w:rsidR="00571C8B">
          <w:rPr>
            <w:lang w:eastAsia="zh-CN"/>
          </w:rPr>
          <w:t>.</w:t>
        </w:r>
      </w:ins>
    </w:p>
    <w:p w14:paraId="37D0EDA7" w14:textId="76ADDBE4" w:rsidR="00B877FC" w:rsidDel="007502B0" w:rsidRDefault="00B877FC" w:rsidP="00F370C1">
      <w:pPr>
        <w:rPr>
          <w:ins w:id="83" w:author="Yvette Koza, DT" w:date="2019-09-19T16:55:00Z"/>
          <w:del w:id="84" w:author="A. EL MOATAMID" w:date="2019-10-09T14:38:00Z"/>
          <w:lang w:eastAsia="zh-CN"/>
        </w:rPr>
      </w:pPr>
    </w:p>
    <w:p w14:paraId="39ADF445" w14:textId="4F0BA7C9" w:rsidR="00B877FC" w:rsidRDefault="00F370C1" w:rsidP="00F370C1">
      <w:pPr>
        <w:rPr>
          <w:ins w:id="85" w:author="Colom Ikuno, Josep" w:date="2019-10-08T21:19:00Z"/>
          <w:lang w:eastAsia="zh-CN"/>
        </w:rPr>
      </w:pPr>
      <w:ins w:id="86" w:author="Yvette Koza, DT" w:date="2019-09-19T16:55:00Z">
        <w:r>
          <w:rPr>
            <w:lang w:eastAsia="zh-CN"/>
          </w:rPr>
          <w:t xml:space="preserve">Supported delegated discovery </w:t>
        </w:r>
      </w:ins>
      <w:ins w:id="87" w:author="A. EL MOATAMID" w:date="2019-10-09T14:18:00Z">
        <w:r w:rsidR="00571C8B">
          <w:rPr>
            <w:lang w:eastAsia="zh-CN"/>
          </w:rPr>
          <w:t>factors</w:t>
        </w:r>
      </w:ins>
      <w:ins w:id="88" w:author="Yvette Koza, DT" w:date="2019-09-19T16:55:00Z">
        <w:r>
          <w:rPr>
            <w:lang w:eastAsia="zh-CN"/>
          </w:rPr>
          <w:t xml:space="preserve"> include all the </w:t>
        </w:r>
      </w:ins>
      <w:ins w:id="89" w:author="A. EL MOATAMID" w:date="2019-10-09T14:22:00Z">
        <w:r w:rsidR="00571C8B">
          <w:rPr>
            <w:lang w:eastAsia="zh-CN"/>
          </w:rPr>
          <w:t xml:space="preserve">discovery </w:t>
        </w:r>
      </w:ins>
      <w:ins w:id="90" w:author="Yvette Koza, DT" w:date="2019-09-19T16:55:00Z">
        <w:r>
          <w:rPr>
            <w:lang w:eastAsia="zh-CN"/>
          </w:rPr>
          <w:t>parame</w:t>
        </w:r>
      </w:ins>
      <w:ins w:id="91" w:author="A. EL MOATAMID" w:date="2019-10-09T14:22:00Z">
        <w:r w:rsidR="00571C8B">
          <w:rPr>
            <w:lang w:eastAsia="zh-CN"/>
          </w:rPr>
          <w:t>te</w:t>
        </w:r>
      </w:ins>
      <w:ins w:id="92" w:author="Yvette Koza, DT" w:date="2019-09-19T16:55:00Z">
        <w:r>
          <w:rPr>
            <w:lang w:eastAsia="zh-CN"/>
          </w:rPr>
          <w:t xml:space="preserve">rs listed in </w:t>
        </w:r>
      </w:ins>
      <w:ins w:id="93" w:author="Yvette Koza, DT" w:date="2019-09-19T16:56:00Z">
        <w:r>
          <w:rPr>
            <w:lang w:eastAsia="zh-CN"/>
          </w:rPr>
          <w:t>3GPP </w:t>
        </w:r>
      </w:ins>
      <w:ins w:id="94" w:author="Yvette Koza, DT" w:date="2019-09-19T16:55:00Z">
        <w:r>
          <w:rPr>
            <w:lang w:eastAsia="zh-CN"/>
          </w:rPr>
          <w:t>TS</w:t>
        </w:r>
      </w:ins>
      <w:ins w:id="95" w:author="Yvette Koza, DT" w:date="2019-09-19T16:57:00Z">
        <w:r>
          <w:rPr>
            <w:lang w:eastAsia="zh-CN"/>
          </w:rPr>
          <w:t> </w:t>
        </w:r>
      </w:ins>
      <w:ins w:id="96" w:author="Yvette Koza, DT" w:date="2019-09-19T16:55:00Z">
        <w:r>
          <w:rPr>
            <w:lang w:eastAsia="zh-CN"/>
          </w:rPr>
          <w:t>29.510</w:t>
        </w:r>
      </w:ins>
      <w:ins w:id="97" w:author="Yvette Koza, rev1, Portoroz" w:date="2019-10-08T17:43:00Z">
        <w:r w:rsidR="00253EEA">
          <w:rPr>
            <w:lang w:eastAsia="zh-CN"/>
          </w:rPr>
          <w:t xml:space="preserve"> </w:t>
        </w:r>
        <w:r w:rsidR="00253EEA" w:rsidRPr="00D37C9A">
          <w:rPr>
            <w:lang w:eastAsia="zh-CN"/>
          </w:rPr>
          <w:t>[</w:t>
        </w:r>
      </w:ins>
      <w:ins w:id="98" w:author="Yvette Koza, rev1, Portoroz" w:date="2019-10-08T17:45:00Z">
        <w:r w:rsidR="00253EEA" w:rsidRPr="00D37C9A">
          <w:rPr>
            <w:lang w:eastAsia="zh-CN"/>
          </w:rPr>
          <w:t>8</w:t>
        </w:r>
      </w:ins>
      <w:ins w:id="99" w:author="Yvette Koza, rev1, Portoroz" w:date="2019-10-08T17:43:00Z">
        <w:r w:rsidR="00253EEA" w:rsidRPr="00D37C9A">
          <w:rPr>
            <w:lang w:eastAsia="zh-CN"/>
          </w:rPr>
          <w:t>]</w:t>
        </w:r>
      </w:ins>
      <w:ins w:id="100" w:author="Yvette Koza, DT" w:date="2019-09-19T16:55:00Z">
        <w:r w:rsidRPr="00D37C9A">
          <w:rPr>
            <w:lang w:eastAsia="zh-CN"/>
          </w:rPr>
          <w:t>,</w:t>
        </w:r>
        <w:r>
          <w:rPr>
            <w:lang w:eastAsia="zh-CN"/>
          </w:rPr>
          <w:t xml:space="preserve"> Table </w:t>
        </w:r>
        <w:r w:rsidRPr="00DA78C7">
          <w:rPr>
            <w:lang w:eastAsia="zh-CN"/>
          </w:rPr>
          <w:t>6.2.3.2.3.1-1</w:t>
        </w:r>
        <w:r>
          <w:rPr>
            <w:lang w:eastAsia="zh-CN"/>
          </w:rPr>
          <w:t>. The value</w:t>
        </w:r>
      </w:ins>
      <w:ins w:id="101" w:author="Colom Ikuno, Josep" w:date="2019-10-08T21:15:00Z">
        <w:r w:rsidR="00B877FC">
          <w:rPr>
            <w:lang w:eastAsia="zh-CN"/>
          </w:rPr>
          <w:t xml:space="preserve"> of</w:t>
        </w:r>
      </w:ins>
      <w:ins w:id="102" w:author="Yvette Koza, DT" w:date="2019-09-19T16:55:00Z">
        <w:r>
          <w:rPr>
            <w:lang w:eastAsia="zh-CN"/>
          </w:rPr>
          <w:t xml:space="preserve"> </w:t>
        </w:r>
      </w:ins>
      <w:ins w:id="103" w:author="Colom Ikuno, Josep" w:date="2019-10-08T21:15:00Z">
        <w:r w:rsidR="00B877FC">
          <w:rPr>
            <w:lang w:eastAsia="zh-CN"/>
          </w:rPr>
          <w:t xml:space="preserve">each </w:t>
        </w:r>
      </w:ins>
      <w:ins w:id="104" w:author="Colom Ikuno, Josep" w:date="2019-10-08T22:12:00Z">
        <w:r w:rsidR="00BF6B89">
          <w:rPr>
            <w:lang w:eastAsia="zh-CN"/>
          </w:rPr>
          <w:t xml:space="preserve">NF service discovery factor </w:t>
        </w:r>
      </w:ins>
      <w:ins w:id="105" w:author="Colom Ikuno, Josep" w:date="2019-10-08T21:15:00Z">
        <w:r w:rsidR="00B877FC">
          <w:rPr>
            <w:lang w:eastAsia="zh-CN"/>
          </w:rPr>
          <w:t>header</w:t>
        </w:r>
      </w:ins>
      <w:ins w:id="106" w:author="Yvette Koza, DT" w:date="2019-09-19T16:55:00Z">
        <w:r>
          <w:rPr>
            <w:lang w:eastAsia="zh-CN"/>
          </w:rPr>
          <w:t xml:space="preserve"> </w:t>
        </w:r>
      </w:ins>
      <w:ins w:id="107" w:author="Colom Ikuno, Josep" w:date="2019-10-08T21:15:00Z">
        <w:r w:rsidR="00B877FC">
          <w:rPr>
            <w:lang w:eastAsia="zh-CN"/>
          </w:rPr>
          <w:t>is</w:t>
        </w:r>
      </w:ins>
      <w:ins w:id="108" w:author="Yvette Koza, DT" w:date="2019-09-19T16:55:00Z">
        <w:r>
          <w:rPr>
            <w:lang w:eastAsia="zh-CN"/>
          </w:rPr>
          <w:t xml:space="preserve"> encoded in the same way as </w:t>
        </w:r>
      </w:ins>
      <w:ins w:id="109" w:author="Colom Ikuno, Josep" w:date="2019-10-08T21:16:00Z">
        <w:r w:rsidR="00B877FC">
          <w:rPr>
            <w:lang w:eastAsia="zh-CN"/>
          </w:rPr>
          <w:t xml:space="preserve">the </w:t>
        </w:r>
      </w:ins>
      <w:ins w:id="110" w:author="A. EL MOATAMID" w:date="2019-10-09T14:22:00Z">
        <w:r w:rsidR="00571C8B">
          <w:rPr>
            <w:lang w:eastAsia="zh-CN"/>
          </w:rPr>
          <w:t xml:space="preserve">corresponding </w:t>
        </w:r>
      </w:ins>
      <w:ins w:id="111" w:author="Colom Ikuno, Josep" w:date="2019-10-08T21:16:00Z">
        <w:r w:rsidR="00B877FC">
          <w:rPr>
            <w:lang w:eastAsia="zh-CN"/>
          </w:rPr>
          <w:t>discovery parameter</w:t>
        </w:r>
      </w:ins>
      <w:ins w:id="112" w:author="Yvette Koza, DT" w:date="2019-09-19T16:55:00Z">
        <w:r>
          <w:rPr>
            <w:lang w:eastAsia="zh-CN"/>
          </w:rPr>
          <w:t>.</w:t>
        </w:r>
      </w:ins>
      <w:ins w:id="113" w:author="Colom Ikuno, Josep" w:date="2019-10-08T22:09:00Z">
        <w:r w:rsidR="00BF6B89">
          <w:rPr>
            <w:lang w:eastAsia="zh-CN"/>
          </w:rPr>
          <w:t xml:space="preserve"> Thus, </w:t>
        </w:r>
      </w:ins>
      <w:ins w:id="114" w:author="A. EL MOATAMID" w:date="2019-10-09T14:22:00Z">
        <w:r w:rsidR="00571C8B">
          <w:rPr>
            <w:lang w:eastAsia="zh-CN"/>
          </w:rPr>
          <w:t>the</w:t>
        </w:r>
      </w:ins>
      <w:ins w:id="115" w:author="A. EL MOATAMID" w:date="2019-10-09T14:39:00Z">
        <w:r w:rsidR="007502B0">
          <w:rPr>
            <w:lang w:eastAsia="zh-CN"/>
          </w:rPr>
          <w:t xml:space="preserve"> values of these</w:t>
        </w:r>
      </w:ins>
      <w:ins w:id="116" w:author="A. EL MOATAMID" w:date="2019-10-09T14:22:00Z">
        <w:r w:rsidR="00571C8B">
          <w:rPr>
            <w:lang w:eastAsia="zh-CN"/>
          </w:rPr>
          <w:t xml:space="preserve"> </w:t>
        </w:r>
      </w:ins>
      <w:ins w:id="117" w:author="Colom Ikuno, Josep" w:date="2019-10-08T22:09:00Z">
        <w:r w:rsidR="00BF6B89">
          <w:rPr>
            <w:lang w:eastAsia="zh-CN"/>
          </w:rPr>
          <w:t>header</w:t>
        </w:r>
      </w:ins>
      <w:ins w:id="118" w:author="A. EL MOATAMID" w:date="2019-10-09T14:23:00Z">
        <w:r w:rsidR="00571C8B">
          <w:rPr>
            <w:lang w:eastAsia="zh-CN"/>
          </w:rPr>
          <w:t>s</w:t>
        </w:r>
      </w:ins>
      <w:ins w:id="119" w:author="Colom Ikuno, Josep" w:date="2019-10-08T22:09:00Z">
        <w:r w:rsidR="00BF6B89">
          <w:rPr>
            <w:lang w:eastAsia="zh-CN"/>
          </w:rPr>
          <w:t xml:space="preserve"> may be validated with the same data model as that of the </w:t>
        </w:r>
      </w:ins>
      <w:ins w:id="120" w:author="A. EL MOATAMID" w:date="2019-10-09T14:23:00Z">
        <w:r w:rsidR="00571C8B">
          <w:rPr>
            <w:lang w:eastAsia="zh-CN"/>
          </w:rPr>
          <w:t xml:space="preserve">corresponding </w:t>
        </w:r>
      </w:ins>
      <w:ins w:id="121" w:author="Colom Ikuno, Josep" w:date="2019-10-08T22:09:00Z">
        <w:r w:rsidR="00BF6B89">
          <w:rPr>
            <w:lang w:eastAsia="zh-CN"/>
          </w:rPr>
          <w:t>discovery parameter</w:t>
        </w:r>
      </w:ins>
      <w:ins w:id="122" w:author="A. EL MOATAMID" w:date="2019-10-09T14:23:00Z">
        <w:r w:rsidR="00571C8B">
          <w:rPr>
            <w:lang w:eastAsia="zh-CN"/>
          </w:rPr>
          <w:t>s</w:t>
        </w:r>
      </w:ins>
      <w:ins w:id="123" w:author="Colom Ikuno, Josep" w:date="2019-10-08T22:09:00Z">
        <w:r w:rsidR="00BF6B89">
          <w:rPr>
            <w:lang w:eastAsia="zh-CN"/>
          </w:rPr>
          <w:t>.</w:t>
        </w:r>
      </w:ins>
      <w:ins w:id="124" w:author="Colom Ikuno, Josep" w:date="2019-10-08T21:17:00Z">
        <w:r w:rsidR="00B877FC">
          <w:rPr>
            <w:lang w:eastAsia="zh-CN"/>
          </w:rPr>
          <w:t xml:space="preserve"> Table </w:t>
        </w:r>
      </w:ins>
      <w:ins w:id="125" w:author="Colom Ikuno, Josep" w:date="2019-10-08T21:20:00Z">
        <w:r w:rsidR="00B877FC" w:rsidRPr="00B877FC">
          <w:rPr>
            <w:lang w:eastAsia="zh-CN"/>
          </w:rPr>
          <w:t>5.2.3.2.</w:t>
        </w:r>
        <w:r w:rsidR="00B877FC" w:rsidRPr="00444F32">
          <w:rPr>
            <w:highlight w:val="yellow"/>
            <w:lang w:eastAsia="zh-CN"/>
            <w:rPrChange w:id="126" w:author="Yvette Koza, rev1, Portoroz" w:date="2019-10-09T13:02:00Z">
              <w:rPr>
                <w:lang w:eastAsia="zh-CN"/>
              </w:rPr>
            </w:rPrChange>
          </w:rPr>
          <w:t>x</w:t>
        </w:r>
        <w:r w:rsidR="00B877FC" w:rsidRPr="00B877FC">
          <w:rPr>
            <w:lang w:eastAsia="zh-CN"/>
          </w:rPr>
          <w:t>-1</w:t>
        </w:r>
        <w:r w:rsidR="00B877FC">
          <w:rPr>
            <w:lang w:eastAsia="zh-CN"/>
          </w:rPr>
          <w:t xml:space="preserve"> lists examples of NF service discovery factor</w:t>
        </w:r>
      </w:ins>
      <w:ins w:id="127" w:author="A. EL MOATAMID" w:date="2019-10-09T14:23:00Z">
        <w:r w:rsidR="00571C8B">
          <w:rPr>
            <w:lang w:eastAsia="zh-CN"/>
          </w:rPr>
          <w:t>s</w:t>
        </w:r>
      </w:ins>
      <w:ins w:id="128" w:author="Colom Ikuno, Josep" w:date="2019-10-08T21:20:00Z">
        <w:r w:rsidR="00B877FC">
          <w:rPr>
            <w:lang w:eastAsia="zh-CN"/>
          </w:rPr>
          <w:t xml:space="preserve"> headers</w:t>
        </w:r>
      </w:ins>
      <w:ins w:id="129" w:author="Colom Ikuno, Josep" w:date="2019-10-08T21:21:00Z">
        <w:r w:rsidR="00B877FC">
          <w:rPr>
            <w:lang w:eastAsia="zh-CN"/>
          </w:rPr>
          <w:t>.</w:t>
        </w:r>
      </w:ins>
      <w:ins w:id="130" w:author="Colom Ikuno, Josep" w:date="2019-10-08T21:20:00Z">
        <w:r w:rsidR="00B877FC">
          <w:rPr>
            <w:lang w:eastAsia="zh-CN"/>
          </w:rPr>
          <w:t xml:space="preserve"> </w:t>
        </w:r>
      </w:ins>
    </w:p>
    <w:p w14:paraId="031BD668" w14:textId="232686FE" w:rsidR="002F5269" w:rsidRDefault="002F5269" w:rsidP="002F5269">
      <w:pPr>
        <w:pStyle w:val="TH"/>
        <w:rPr>
          <w:ins w:id="131" w:author="Yvette Koza, rev1, Portoroz" w:date="2019-10-09T13:25:00Z"/>
        </w:rPr>
      </w:pPr>
      <w:ins w:id="132" w:author="Yvette Koza, rev1, Portoroz" w:date="2019-10-09T13:25:00Z">
        <w:r w:rsidRPr="000B63FD">
          <w:lastRenderedPageBreak/>
          <w:t>Table 5.2.3.</w:t>
        </w:r>
        <w:r>
          <w:t>2.x</w:t>
        </w:r>
        <w:r w:rsidRPr="000B63FD">
          <w:t xml:space="preserve">-1: </w:t>
        </w:r>
        <w:r>
          <w:t>NF service discovery factor</w:t>
        </w:r>
      </w:ins>
      <w:ins w:id="133" w:author="A. EL MOATAMID" w:date="2019-10-09T14:23:00Z">
        <w:r w:rsidR="00947525">
          <w:t>s</w:t>
        </w:r>
      </w:ins>
      <w:ins w:id="134" w:author="Yvette Koza, rev1, Portoroz" w:date="2019-10-09T13:25:00Z">
        <w:r>
          <w:t xml:space="preserve"> header</w:t>
        </w:r>
      </w:ins>
      <w:ins w:id="135" w:author="A. EL MOATAMID" w:date="2019-10-09T14:23:00Z">
        <w:r w:rsidR="00947525">
          <w:t>s</w:t>
        </w:r>
      </w:ins>
      <w:ins w:id="136" w:author="Yvette Koza, rev1, Portoroz" w:date="2019-10-09T13:25:00Z">
        <w:r>
          <w:t xml:space="preserve"> examples</w:t>
        </w:r>
      </w:ins>
    </w:p>
    <w:p w14:paraId="60EB55C8" w14:textId="5035DDE1" w:rsidR="00C11640" w:rsidRDefault="00C11640" w:rsidP="00C11640">
      <w:pPr>
        <w:pStyle w:val="TH"/>
        <w:rPr>
          <w:ins w:id="137" w:author="Yvette Koza, rev1, Portoroz" w:date="2019-10-09T20:02:00Z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43"/>
        <w:gridCol w:w="2126"/>
        <w:gridCol w:w="2688"/>
      </w:tblGrid>
      <w:tr w:rsidR="00C11640" w14:paraId="243F0ECD" w14:textId="77777777" w:rsidTr="00602B19">
        <w:trPr>
          <w:ins w:id="138" w:author="Yvette Koza, rev1, Portoroz" w:date="2019-10-09T20:02:00Z"/>
        </w:trPr>
        <w:tc>
          <w:tcPr>
            <w:tcW w:w="2972" w:type="dxa"/>
          </w:tcPr>
          <w:p w14:paraId="3F46B2F9" w14:textId="77777777" w:rsidR="00C11640" w:rsidRDefault="00C11640" w:rsidP="00602B19">
            <w:pPr>
              <w:pStyle w:val="TAH"/>
              <w:rPr>
                <w:ins w:id="139" w:author="Yvette Koza, rev1, Portoroz" w:date="2019-10-09T20:02:00Z"/>
                <w:lang w:eastAsia="zh-CN"/>
              </w:rPr>
            </w:pPr>
            <w:ins w:id="140" w:author="Yvette Koza, rev1, Portoroz" w:date="2019-10-09T20:02:00Z">
              <w:r>
                <w:rPr>
                  <w:lang w:eastAsia="zh-CN"/>
                </w:rPr>
                <w:t>Header in request</w:t>
              </w:r>
            </w:ins>
          </w:p>
        </w:tc>
        <w:tc>
          <w:tcPr>
            <w:tcW w:w="1843" w:type="dxa"/>
          </w:tcPr>
          <w:p w14:paraId="164CC1B7" w14:textId="77777777" w:rsidR="00C11640" w:rsidRDefault="00C11640" w:rsidP="00602B19">
            <w:pPr>
              <w:pStyle w:val="TAH"/>
              <w:rPr>
                <w:ins w:id="141" w:author="Yvette Koza, rev1, Portoroz" w:date="2019-10-09T20:02:00Z"/>
                <w:lang w:eastAsia="zh-CN"/>
              </w:rPr>
            </w:pPr>
            <w:ins w:id="142" w:author="Yvette Koza, rev1, Portoroz" w:date="2019-10-09T20:02:00Z">
              <w:r>
                <w:rPr>
                  <w:lang w:eastAsia="zh-CN"/>
                </w:rPr>
                <w:t>Discovery parameter</w:t>
              </w:r>
            </w:ins>
          </w:p>
        </w:tc>
        <w:tc>
          <w:tcPr>
            <w:tcW w:w="2126" w:type="dxa"/>
          </w:tcPr>
          <w:p w14:paraId="19B0595B" w14:textId="77777777" w:rsidR="00C11640" w:rsidRDefault="00C11640" w:rsidP="00602B19">
            <w:pPr>
              <w:pStyle w:val="TAH"/>
              <w:rPr>
                <w:ins w:id="143" w:author="Yvette Koza, rev1, Portoroz" w:date="2019-10-09T20:02:00Z"/>
                <w:lang w:eastAsia="zh-CN"/>
              </w:rPr>
            </w:pPr>
            <w:ins w:id="144" w:author="Yvette Koza, rev1, Portoroz" w:date="2019-10-09T20:02:00Z">
              <w:r>
                <w:rPr>
                  <w:lang w:eastAsia="zh-CN"/>
                </w:rPr>
                <w:t>Header value</w:t>
              </w:r>
            </w:ins>
          </w:p>
        </w:tc>
        <w:tc>
          <w:tcPr>
            <w:tcW w:w="2688" w:type="dxa"/>
          </w:tcPr>
          <w:p w14:paraId="1D60C3AA" w14:textId="77777777" w:rsidR="00C11640" w:rsidRDefault="00C11640" w:rsidP="00602B19">
            <w:pPr>
              <w:pStyle w:val="TAH"/>
              <w:rPr>
                <w:ins w:id="145" w:author="Yvette Koza, rev1, Portoroz" w:date="2019-10-09T20:02:00Z"/>
                <w:lang w:eastAsia="zh-CN"/>
              </w:rPr>
            </w:pPr>
            <w:ins w:id="146" w:author="Yvette Koza, rev1, Portoroz" w:date="2019-10-09T20:02:00Z">
              <w:r>
                <w:rPr>
                  <w:lang w:eastAsia="zh-CN"/>
                </w:rPr>
                <w:t>Data Model</w:t>
              </w:r>
            </w:ins>
          </w:p>
        </w:tc>
      </w:tr>
      <w:tr w:rsidR="00C11640" w14:paraId="2FE9CA5C" w14:textId="77777777" w:rsidTr="00602B19">
        <w:trPr>
          <w:ins w:id="147" w:author="Yvette Koza, rev1, Portoroz" w:date="2019-10-09T20:02:00Z"/>
        </w:trPr>
        <w:tc>
          <w:tcPr>
            <w:tcW w:w="2972" w:type="dxa"/>
          </w:tcPr>
          <w:p w14:paraId="2227913C" w14:textId="77777777" w:rsidR="00C11640" w:rsidRDefault="00C11640" w:rsidP="00602B19">
            <w:pPr>
              <w:pStyle w:val="TAL"/>
              <w:rPr>
                <w:ins w:id="148" w:author="Yvette Koza, rev1, Portoroz" w:date="2019-10-09T20:02:00Z"/>
                <w:lang w:eastAsia="zh-CN"/>
              </w:rPr>
            </w:pPr>
            <w:ins w:id="149" w:author="Yvette Koza, rev1, Portoroz" w:date="2019-10-09T20:02:00Z">
              <w:r w:rsidRPr="00DA78C7">
                <w:rPr>
                  <w:lang w:eastAsia="zh-CN"/>
                </w:rPr>
                <w:t>3gpp-Sbi-Discovery-target-nf-type</w:t>
              </w:r>
              <w:r>
                <w:rPr>
                  <w:lang w:eastAsia="zh-CN"/>
                </w:rPr>
                <w:t>: AMF</w:t>
              </w:r>
            </w:ins>
          </w:p>
        </w:tc>
        <w:tc>
          <w:tcPr>
            <w:tcW w:w="1843" w:type="dxa"/>
          </w:tcPr>
          <w:p w14:paraId="62FB7E91" w14:textId="77777777" w:rsidR="00C11640" w:rsidRDefault="00C11640" w:rsidP="00602B19">
            <w:pPr>
              <w:pStyle w:val="TAL"/>
              <w:rPr>
                <w:ins w:id="150" w:author="Yvette Koza, rev1, Portoroz" w:date="2019-10-09T20:02:00Z"/>
                <w:lang w:eastAsia="zh-CN"/>
              </w:rPr>
            </w:pPr>
            <w:ins w:id="151" w:author="Yvette Koza, rev1, Portoroz" w:date="2019-10-09T20:02:00Z">
              <w:r>
                <w:rPr>
                  <w:lang w:eastAsia="zh-CN"/>
                </w:rPr>
                <w:t>target-nf-type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65335D5C" w14:textId="77777777" w:rsidR="00C11640" w:rsidRDefault="00C11640" w:rsidP="00602B19">
            <w:pPr>
              <w:pStyle w:val="TAL"/>
              <w:rPr>
                <w:ins w:id="152" w:author="Yvette Koza, rev1, Portoroz" w:date="2019-10-09T20:02:00Z"/>
                <w:lang w:eastAsia="zh-CN"/>
              </w:rPr>
            </w:pPr>
            <w:ins w:id="153" w:author="Yvette Koza, rev1, Portoroz" w:date="2019-10-09T20:02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688" w:type="dxa"/>
          </w:tcPr>
          <w:p w14:paraId="7E9186B5" w14:textId="77777777" w:rsidR="00C11640" w:rsidRDefault="00C11640" w:rsidP="00602B19">
            <w:pPr>
              <w:pStyle w:val="TAL"/>
              <w:rPr>
                <w:ins w:id="154" w:author="Yvette Koza, rev1, Portoroz" w:date="2019-10-09T20:02:00Z"/>
                <w:lang w:eastAsia="zh-CN"/>
              </w:rPr>
            </w:pPr>
            <w:ins w:id="155" w:author="Yvette Koza, rev1, Portoroz" w:date="2019-10-09T20:02:00Z">
              <w:r>
                <w:rPr>
                  <w:lang w:eastAsia="zh-CN"/>
                </w:rPr>
                <w:t>NFType: Enumeration as of 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 xml:space="preserve">Table </w:t>
              </w:r>
              <w:r w:rsidRPr="00D57F3B">
                <w:rPr>
                  <w:lang w:eastAsia="zh-CN"/>
                </w:rPr>
                <w:t>6.1.6.3.3-1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C11640" w14:paraId="1109D8AF" w14:textId="77777777" w:rsidTr="00602B19">
        <w:trPr>
          <w:ins w:id="156" w:author="Yvette Koza, rev1, Portoroz" w:date="2019-10-09T20:02:00Z"/>
        </w:trPr>
        <w:tc>
          <w:tcPr>
            <w:tcW w:w="2972" w:type="dxa"/>
          </w:tcPr>
          <w:p w14:paraId="370507F6" w14:textId="222DFDE6" w:rsidR="00C11640" w:rsidRDefault="00C11640" w:rsidP="00602B19">
            <w:pPr>
              <w:pStyle w:val="TAL"/>
              <w:rPr>
                <w:ins w:id="157" w:author="Yvette Koza, rev1, Portoroz" w:date="2019-10-09T20:02:00Z"/>
                <w:lang w:eastAsia="zh-CN"/>
              </w:rPr>
            </w:pPr>
            <w:ins w:id="158" w:author="Yvette Koza, rev1, Portoroz" w:date="2019-10-09T20:02:00Z">
              <w:r w:rsidRPr="00DA78C7">
                <w:rPr>
                  <w:lang w:eastAsia="zh-CN"/>
                </w:rPr>
                <w:t>3gpp-Sbi-Discovery-snssais</w:t>
              </w:r>
              <w:r>
                <w:rPr>
                  <w:lang w:eastAsia="zh-CN"/>
                </w:rPr>
                <w:t xml:space="preserve">: </w:t>
              </w:r>
              <w:r w:rsidRPr="001A3B10">
                <w:rPr>
                  <w:rFonts w:cs="Arial"/>
                  <w:lang w:eastAsia="zh-CN"/>
                  <w:rPrChange w:id="159" w:author="Yvette Koza, rev1, Portoroz" w:date="2019-10-10T10:42:00Z">
                    <w:rPr>
                      <w:lang w:eastAsia="zh-CN"/>
                    </w:rPr>
                  </w:rPrChange>
                </w:rPr>
                <w:t>[{</w:t>
              </w:r>
              <w:r w:rsidRPr="001A3B10">
                <w:rPr>
                  <w:rFonts w:cs="Arial"/>
                  <w:bCs/>
                  <w:lang w:eastAsia="zh-CN"/>
                  <w:rPrChange w:id="160" w:author="Yvette Koza, rev1, Portoroz" w:date="2019-10-10T10:42:00Z">
                    <w:rPr>
                      <w:rFonts w:ascii="Consolas" w:hAnsi="Consolas" w:cs="Consolas"/>
                      <w:b/>
                      <w:bCs/>
                      <w:lang w:eastAsia="zh-CN"/>
                    </w:rPr>
                  </w:rPrChange>
                </w:rPr>
                <w:t>"</w:t>
              </w:r>
              <w:r w:rsidRPr="001A3B10">
                <w:rPr>
                  <w:rFonts w:cs="Arial"/>
                  <w:lang w:eastAsia="zh-CN"/>
                  <w:rPrChange w:id="161" w:author="Yvette Koza, rev1, Portoroz" w:date="2019-10-10T10:42:00Z">
                    <w:rPr>
                      <w:lang w:eastAsia="zh-CN"/>
                    </w:rPr>
                  </w:rPrChange>
                </w:rPr>
                <w:t>sst</w:t>
              </w:r>
              <w:r w:rsidRPr="001A3B10">
                <w:rPr>
                  <w:rFonts w:cs="Arial"/>
                  <w:bCs/>
                  <w:lang w:eastAsia="zh-CN"/>
                  <w:rPrChange w:id="162" w:author="Yvette Koza, rev1, Portoroz" w:date="2019-10-10T10:42:00Z">
                    <w:rPr>
                      <w:b/>
                      <w:bCs/>
                      <w:lang w:eastAsia="zh-CN"/>
                    </w:rPr>
                  </w:rPrChange>
                </w:rPr>
                <w:t>"</w:t>
              </w:r>
              <w:r w:rsidRPr="001A3B10">
                <w:rPr>
                  <w:rFonts w:cs="Arial"/>
                  <w:lang w:eastAsia="zh-CN"/>
                  <w:rPrChange w:id="163" w:author="Yvette Koza, rev1, Portoroz" w:date="2019-10-10T10:42:00Z">
                    <w:rPr>
                      <w:lang w:eastAsia="zh-CN"/>
                    </w:rPr>
                  </w:rPrChange>
                </w:rPr>
                <w:t xml:space="preserve">: 1, </w:t>
              </w:r>
              <w:r w:rsidRPr="001A3B10">
                <w:rPr>
                  <w:rFonts w:cs="Arial"/>
                  <w:bCs/>
                  <w:lang w:eastAsia="zh-CN"/>
                  <w:rPrChange w:id="164" w:author="Yvette Koza, rev1, Portoroz" w:date="2019-10-10T10:42:00Z">
                    <w:rPr>
                      <w:b/>
                      <w:bCs/>
                      <w:lang w:eastAsia="zh-CN"/>
                    </w:rPr>
                  </w:rPrChange>
                </w:rPr>
                <w:t>"</w:t>
              </w:r>
              <w:r w:rsidRPr="001A3B10">
                <w:rPr>
                  <w:rFonts w:cs="Arial"/>
                  <w:lang w:eastAsia="zh-CN"/>
                  <w:rPrChange w:id="165" w:author="Yvette Koza, rev1, Portoroz" w:date="2019-10-10T10:42:00Z">
                    <w:rPr>
                      <w:lang w:eastAsia="zh-CN"/>
                    </w:rPr>
                  </w:rPrChange>
                </w:rPr>
                <w:t>sd</w:t>
              </w:r>
              <w:r w:rsidRPr="001A3B10">
                <w:rPr>
                  <w:rFonts w:cs="Arial"/>
                  <w:bCs/>
                  <w:lang w:eastAsia="zh-CN"/>
                  <w:rPrChange w:id="166" w:author="Yvette Koza, rev1, Portoroz" w:date="2019-10-10T10:42:00Z">
                    <w:rPr>
                      <w:b/>
                      <w:bCs/>
                      <w:lang w:eastAsia="zh-CN"/>
                    </w:rPr>
                  </w:rPrChange>
                </w:rPr>
                <w:t>"</w:t>
              </w:r>
              <w:r w:rsidRPr="001A3B10">
                <w:rPr>
                  <w:rFonts w:cs="Arial"/>
                  <w:lang w:eastAsia="zh-CN"/>
                  <w:rPrChange w:id="167" w:author="Yvette Koza, rev1, Portoroz" w:date="2019-10-10T10:42:00Z">
                    <w:rPr>
                      <w:lang w:eastAsia="zh-CN"/>
                    </w:rPr>
                  </w:rPrChange>
                </w:rPr>
                <w:t>: "A08923"}, {</w:t>
              </w:r>
            </w:ins>
            <w:ins w:id="168" w:author="Yvette Koza, rev1, Portoroz" w:date="2019-10-10T10:36:00Z">
              <w:r w:rsidR="001A3B10" w:rsidRPr="001A3B10">
                <w:rPr>
                  <w:rFonts w:cs="Arial"/>
                  <w:lang w:eastAsia="zh-CN"/>
                  <w:rPrChange w:id="169" w:author="Yvette Koza, rev1, Portoroz" w:date="2019-10-10T10:42:00Z">
                    <w:rPr>
                      <w:lang w:eastAsia="zh-CN"/>
                    </w:rPr>
                  </w:rPrChange>
                </w:rPr>
                <w:t>"</w:t>
              </w:r>
            </w:ins>
            <w:ins w:id="170" w:author="Yvette Koza, rev1, Portoroz" w:date="2019-10-09T20:02:00Z">
              <w:r w:rsidRPr="001A3B10">
                <w:rPr>
                  <w:rFonts w:cs="Arial"/>
                  <w:lang w:eastAsia="zh-CN"/>
                  <w:rPrChange w:id="171" w:author="Yvette Koza, rev1, Portoroz" w:date="2019-10-10T10:42:00Z">
                    <w:rPr>
                      <w:lang w:eastAsia="zh-CN"/>
                    </w:rPr>
                  </w:rPrChange>
                </w:rPr>
                <w:t>sst</w:t>
              </w:r>
            </w:ins>
            <w:ins w:id="172" w:author="Yvette Koza, rev1, Portoroz" w:date="2019-10-10T10:36:00Z">
              <w:r w:rsidR="001A3B10" w:rsidRPr="001A3B10">
                <w:rPr>
                  <w:rFonts w:cs="Arial"/>
                  <w:lang w:eastAsia="zh-CN"/>
                  <w:rPrChange w:id="173" w:author="Yvette Koza, rev1, Portoroz" w:date="2019-10-10T10:42:00Z">
                    <w:rPr>
                      <w:lang w:eastAsia="zh-CN"/>
                    </w:rPr>
                  </w:rPrChange>
                </w:rPr>
                <w:t>"</w:t>
              </w:r>
            </w:ins>
            <w:ins w:id="174" w:author="Yvette Koza, rev1, Portoroz" w:date="2019-10-09T20:02:00Z">
              <w:r w:rsidRPr="001A3B10">
                <w:rPr>
                  <w:rFonts w:cs="Arial"/>
                  <w:lang w:eastAsia="zh-CN"/>
                  <w:rPrChange w:id="175" w:author="Yvette Koza, rev1, Portoroz" w:date="2019-10-10T10:42:00Z">
                    <w:rPr>
                      <w:lang w:eastAsia="zh-CN"/>
                    </w:rPr>
                  </w:rPrChange>
                </w:rPr>
                <w:t xml:space="preserve">: 1, </w:t>
              </w:r>
            </w:ins>
            <w:ins w:id="176" w:author="Yvette Koza, rev1, Portoroz" w:date="2019-10-10T10:40:00Z">
              <w:r w:rsidR="001A3B10" w:rsidRPr="001A3B10">
                <w:rPr>
                  <w:rFonts w:cs="Arial"/>
                  <w:lang w:eastAsia="zh-CN"/>
                  <w:rPrChange w:id="177" w:author="Yvette Koza, rev1, Portoroz" w:date="2019-10-10T10:42:00Z">
                    <w:rPr>
                      <w:lang w:eastAsia="zh-CN"/>
                    </w:rPr>
                  </w:rPrChange>
                </w:rPr>
                <w:t>"</w:t>
              </w:r>
            </w:ins>
            <w:ins w:id="178" w:author="Yvette Koza, rev1, Portoroz" w:date="2019-10-09T20:02:00Z">
              <w:r w:rsidRPr="001A3B10">
                <w:rPr>
                  <w:rFonts w:cs="Arial"/>
                  <w:lang w:eastAsia="zh-CN"/>
                  <w:rPrChange w:id="179" w:author="Yvette Koza, rev1, Portoroz" w:date="2019-10-10T10:42:00Z">
                    <w:rPr>
                      <w:lang w:eastAsia="zh-CN"/>
                    </w:rPr>
                  </w:rPrChange>
                </w:rPr>
                <w:t xml:space="preserve">sd": </w:t>
              </w:r>
            </w:ins>
            <w:ins w:id="180" w:author="Yvette Koza, rev1, Portoroz" w:date="2019-10-10T10:40:00Z">
              <w:r w:rsidR="001A3B10" w:rsidRPr="001A3B10">
                <w:rPr>
                  <w:rFonts w:cs="Arial"/>
                  <w:lang w:eastAsia="zh-CN"/>
                  <w:rPrChange w:id="181" w:author="Yvette Koza, rev1, Portoroz" w:date="2019-10-10T10:42:00Z">
                    <w:rPr>
                      <w:lang w:eastAsia="zh-CN"/>
                    </w:rPr>
                  </w:rPrChange>
                </w:rPr>
                <w:t>"</w:t>
              </w:r>
            </w:ins>
            <w:ins w:id="182" w:author="Yvette Koza, rev1, Portoroz" w:date="2019-10-09T20:02:00Z">
              <w:r w:rsidRPr="001A3B10">
                <w:rPr>
                  <w:rFonts w:cs="Arial"/>
                  <w:lang w:eastAsia="zh-CN"/>
                  <w:rPrChange w:id="183" w:author="Yvette Koza, rev1, Portoroz" w:date="2019-10-10T10:42:00Z">
                    <w:rPr>
                      <w:lang w:eastAsia="zh-CN"/>
                    </w:rPr>
                  </w:rPrChange>
                </w:rPr>
                <w:t>0023F1"}]</w:t>
              </w:r>
            </w:ins>
          </w:p>
        </w:tc>
        <w:tc>
          <w:tcPr>
            <w:tcW w:w="1843" w:type="dxa"/>
          </w:tcPr>
          <w:p w14:paraId="570F285B" w14:textId="77777777" w:rsidR="00C11640" w:rsidRDefault="00C11640" w:rsidP="00602B19">
            <w:pPr>
              <w:pStyle w:val="TAL"/>
              <w:rPr>
                <w:ins w:id="184" w:author="Yvette Koza, rev1, Portoroz" w:date="2019-10-09T20:02:00Z"/>
                <w:lang w:eastAsia="zh-CN"/>
              </w:rPr>
            </w:pPr>
            <w:ins w:id="185" w:author="Yvette Koza, rev1, Portoroz" w:date="2019-10-09T20:02:00Z">
              <w:r w:rsidRPr="00D57F3B">
                <w:rPr>
                  <w:lang w:eastAsia="zh-CN"/>
                </w:rPr>
                <w:t>snssais</w:t>
              </w:r>
              <w:r>
                <w:rPr>
                  <w:lang w:eastAsia="zh-CN"/>
                </w:rPr>
                <w:t xml:space="preserve"> (TS </w:t>
              </w:r>
              <w:r w:rsidRPr="00D57F3B">
                <w:rPr>
                  <w:lang w:eastAsia="zh-CN"/>
                </w:rPr>
                <w:t xml:space="preserve">29.510 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7B8C098A" w14:textId="28EFCD5D" w:rsidR="00C11640" w:rsidRDefault="00C11640" w:rsidP="00602B19">
            <w:pPr>
              <w:pStyle w:val="TAL"/>
              <w:rPr>
                <w:ins w:id="186" w:author="Yvette Koza, rev1, Portoroz" w:date="2019-10-09T20:02:00Z"/>
                <w:lang w:eastAsia="zh-CN"/>
              </w:rPr>
            </w:pPr>
            <w:ins w:id="187" w:author="Yvette Koza, rev1, Portoroz" w:date="2019-10-09T20:02:00Z">
              <w:r>
                <w:rPr>
                  <w:lang w:eastAsia="zh-CN"/>
                </w:rPr>
                <w:t>[{</w:t>
              </w:r>
            </w:ins>
            <w:ins w:id="188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189" w:author="Yvette Koza, rev1, Portoroz" w:date="2019-10-09T20:02:00Z">
              <w:r>
                <w:rPr>
                  <w:lang w:eastAsia="zh-CN"/>
                </w:rPr>
                <w:t>sst</w:t>
              </w:r>
            </w:ins>
            <w:ins w:id="190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191" w:author="Yvette Koza, rev1, Portoroz" w:date="2019-10-09T20:02:00Z">
              <w:r>
                <w:rPr>
                  <w:lang w:eastAsia="zh-CN"/>
                </w:rPr>
                <w:t xml:space="preserve">: 1, </w:t>
              </w:r>
            </w:ins>
            <w:ins w:id="192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193" w:author="Yvette Koza, rev1, Portoroz" w:date="2019-10-09T20:02:00Z">
              <w:r>
                <w:rPr>
                  <w:lang w:eastAsia="zh-CN"/>
                </w:rPr>
                <w:t>sd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</w:ins>
            <w:ins w:id="194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195" w:author="Yvette Koza, rev1, Portoroz" w:date="2019-10-09T20:02:00Z">
              <w:r>
                <w:rPr>
                  <w:lang w:eastAsia="zh-CN"/>
                </w:rPr>
                <w:t>A08923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}, {</w:t>
              </w:r>
            </w:ins>
            <w:ins w:id="196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197" w:author="Yvette Koza, rev1, Portoroz" w:date="2019-10-09T20:02:00Z">
              <w:r>
                <w:rPr>
                  <w:lang w:eastAsia="zh-CN"/>
                </w:rPr>
                <w:t>sst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</w:ins>
            <w:ins w:id="198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199" w:author="Yvette Koza, rev1, Portoroz" w:date="2019-10-09T20:02:00Z">
              <w:r>
                <w:rPr>
                  <w:lang w:eastAsia="zh-CN"/>
                </w:rPr>
                <w:t>sd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</w:ins>
            <w:ins w:id="200" w:author="Yvette Koza, rev1, Portoroz" w:date="2019-10-10T10:40:00Z">
              <w:r w:rsidR="001A3B10" w:rsidRPr="00B424AA">
                <w:rPr>
                  <w:lang w:eastAsia="zh-CN"/>
                </w:rPr>
                <w:t>"</w:t>
              </w:r>
            </w:ins>
            <w:ins w:id="201" w:author="Yvette Koza, rev1, Portoroz" w:date="2019-10-09T20:02:00Z">
              <w:r>
                <w:rPr>
                  <w:lang w:eastAsia="zh-CN"/>
                </w:rPr>
                <w:t>0023F1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}]</w:t>
              </w:r>
            </w:ins>
          </w:p>
        </w:tc>
        <w:tc>
          <w:tcPr>
            <w:tcW w:w="2688" w:type="dxa"/>
          </w:tcPr>
          <w:p w14:paraId="4656F535" w14:textId="77777777" w:rsidR="00C11640" w:rsidRDefault="00C11640" w:rsidP="00602B19">
            <w:pPr>
              <w:pStyle w:val="TAL"/>
              <w:rPr>
                <w:ins w:id="202" w:author="Yvette Koza, rev1, Portoroz" w:date="2019-10-09T20:02:00Z"/>
                <w:lang w:eastAsia="zh-CN"/>
              </w:rPr>
            </w:pPr>
            <w:ins w:id="203" w:author="Yvette Koza, rev1, Portoroz" w:date="2019-10-09T20:02:00Z">
              <w:r w:rsidRPr="002857AD">
                <w:t>array(Snssai)</w:t>
              </w:r>
              <w:r>
                <w:t>, where Snssai is a structured data type as of TS 29.571 [</w:t>
              </w:r>
              <w:r>
                <w:rPr>
                  <w:lang w:eastAsia="zh-CN"/>
                </w:rPr>
                <w:t>13]</w:t>
              </w:r>
              <w:r>
                <w:t xml:space="preserve">, Table </w:t>
              </w:r>
              <w:r w:rsidRPr="005F11DD">
                <w:t>5.4.4.2-1</w:t>
              </w:r>
            </w:ins>
          </w:p>
        </w:tc>
      </w:tr>
      <w:tr w:rsidR="00C11640" w14:paraId="28BB6F82" w14:textId="77777777" w:rsidTr="00602B19">
        <w:trPr>
          <w:ins w:id="204" w:author="Yvette Koza, rev1, Portoroz" w:date="2019-10-09T20:02:00Z"/>
        </w:trPr>
        <w:tc>
          <w:tcPr>
            <w:tcW w:w="2972" w:type="dxa"/>
          </w:tcPr>
          <w:p w14:paraId="41CA70AA" w14:textId="77777777" w:rsidR="00C11640" w:rsidRDefault="00C11640" w:rsidP="00602B19">
            <w:pPr>
              <w:pStyle w:val="TAL"/>
              <w:rPr>
                <w:ins w:id="205" w:author="Yvette Koza, rev1, Portoroz" w:date="2019-10-09T20:02:00Z"/>
                <w:lang w:eastAsia="zh-CN"/>
              </w:rPr>
            </w:pPr>
            <w:ins w:id="206" w:author="Yvette Koza, rev1, Portoroz" w:date="2019-10-09T20:02:00Z">
              <w:r w:rsidRPr="00DA78C7">
                <w:rPr>
                  <w:lang w:eastAsia="zh-CN"/>
                </w:rPr>
                <w:t>3gpp-Sbi-Discovery-</w:t>
              </w:r>
              <w:r w:rsidRPr="005176A6">
                <w:rPr>
                  <w:lang w:eastAsia="zh-CN"/>
                </w:rPr>
                <w:t>target-nf-instance-id</w:t>
              </w:r>
              <w:r>
                <w:rPr>
                  <w:lang w:eastAsia="zh-CN"/>
                </w:rPr>
                <w:t xml:space="preserve">: </w:t>
              </w:r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1843" w:type="dxa"/>
          </w:tcPr>
          <w:p w14:paraId="0E51015A" w14:textId="77777777" w:rsidR="00C11640" w:rsidRDefault="00C11640" w:rsidP="00602B19">
            <w:pPr>
              <w:pStyle w:val="TAL"/>
              <w:rPr>
                <w:ins w:id="207" w:author="Yvette Koza, rev1, Portoroz" w:date="2019-10-09T20:02:00Z"/>
                <w:lang w:eastAsia="zh-CN"/>
              </w:rPr>
            </w:pPr>
            <w:ins w:id="208" w:author="Yvette Koza, rev1, Portoroz" w:date="2019-10-09T20:02:00Z">
              <w:r w:rsidRPr="00D57F3B">
                <w:rPr>
                  <w:lang w:eastAsia="zh-CN"/>
                </w:rPr>
                <w:t>target-nf-instance-id</w:t>
              </w:r>
              <w:r>
                <w:rPr>
                  <w:lang w:eastAsia="zh-CN"/>
                </w:rPr>
                <w:t xml:space="preserve">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54AD9A22" w14:textId="77777777" w:rsidR="00C11640" w:rsidRDefault="00C11640" w:rsidP="00602B19">
            <w:pPr>
              <w:pStyle w:val="TAL"/>
              <w:rPr>
                <w:ins w:id="209" w:author="Yvette Koza, rev1, Portoroz" w:date="2019-10-09T20:02:00Z"/>
                <w:lang w:eastAsia="zh-CN"/>
              </w:rPr>
            </w:pPr>
            <w:ins w:id="210" w:author="Yvette Koza, rev1, Portoroz" w:date="2019-10-09T20:02:00Z"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2688" w:type="dxa"/>
          </w:tcPr>
          <w:p w14:paraId="59B93E6B" w14:textId="77777777" w:rsidR="00C11640" w:rsidRDefault="00C11640" w:rsidP="00602B19">
            <w:pPr>
              <w:pStyle w:val="TAL"/>
              <w:rPr>
                <w:ins w:id="211" w:author="Yvette Koza, rev1, Portoroz" w:date="2019-10-10T10:42:00Z"/>
                <w:lang w:eastAsia="zh-CN"/>
              </w:rPr>
            </w:pPr>
            <w:ins w:id="212" w:author="Yvette Koza, rev1, Portoroz" w:date="2019-10-09T20:02:00Z">
              <w:r w:rsidRPr="005F11DD">
                <w:rPr>
                  <w:lang w:eastAsia="zh-CN"/>
                </w:rPr>
                <w:t>NfInstanceId</w:t>
              </w:r>
              <w:r>
                <w:rPr>
                  <w:lang w:eastAsia="zh-CN"/>
                </w:rPr>
                <w:t xml:space="preserve">: simple data type as of TS 29.571 [13], </w:t>
              </w:r>
              <w:r w:rsidRPr="005F11DD">
                <w:rPr>
                  <w:lang w:eastAsia="zh-CN"/>
                </w:rPr>
                <w:t>Table 5.3.2-1</w:t>
              </w:r>
            </w:ins>
          </w:p>
          <w:p w14:paraId="22FEEC49" w14:textId="77777777" w:rsidR="001A3B10" w:rsidRDefault="001A3B10" w:rsidP="00602B19">
            <w:pPr>
              <w:pStyle w:val="TAL"/>
              <w:rPr>
                <w:ins w:id="213" w:author="Yvette Koza, rev1, Portoroz" w:date="2019-10-09T20:02:00Z"/>
                <w:lang w:eastAsia="zh-CN"/>
              </w:rPr>
            </w:pPr>
          </w:p>
        </w:tc>
      </w:tr>
      <w:tr w:rsidR="00C11640" w14:paraId="36581195" w14:textId="77777777" w:rsidTr="00602B19">
        <w:trPr>
          <w:ins w:id="214" w:author="Yvette Koza, rev1, Portoroz" w:date="2019-10-09T20:02:00Z"/>
        </w:trPr>
        <w:tc>
          <w:tcPr>
            <w:tcW w:w="2972" w:type="dxa"/>
          </w:tcPr>
          <w:p w14:paraId="39B1908A" w14:textId="77777777" w:rsidR="00C11640" w:rsidRPr="00DA78C7" w:rsidRDefault="00C11640" w:rsidP="00602B19">
            <w:pPr>
              <w:pStyle w:val="TAL"/>
              <w:rPr>
                <w:ins w:id="215" w:author="Yvette Koza, rev1, Portoroz" w:date="2019-10-09T20:02:00Z"/>
                <w:lang w:eastAsia="zh-CN"/>
              </w:rPr>
            </w:pPr>
            <w:ins w:id="216" w:author="Yvette Koza, rev1, Portoroz" w:date="2019-10-09T20:02:00Z">
              <w:r w:rsidRPr="00B424AA">
                <w:rPr>
                  <w:lang w:eastAsia="zh-CN"/>
                </w:rPr>
                <w:t>3gpp-Sbi-Discovery-complex-query: { "cnfUnits": [ cnfUnit:[{"attr":" requester-nf-type", "value":"AMF"}], cnfUnit:[{"attr":"service-names", "value":" nsmf-pdusession"}], cnfUnit:[{"attr":" target-nf-type", "value":"SMF"}], cnfUnit:[{"attr":" target-plmn", "value":={"mcc":"405","mnc":"05"}}], cnfUnit:[{"attr":"requester-plmn", "value":{"mcc":"405","mnc":"05"}}], cnfUnit:[{"attr":"snssais", "value":{"sst":1,"sd":"000001"}}], cnfUnit:[{"attr":"dnn", "value":"apn1"}] ] }</w:t>
              </w:r>
            </w:ins>
          </w:p>
        </w:tc>
        <w:tc>
          <w:tcPr>
            <w:tcW w:w="1843" w:type="dxa"/>
          </w:tcPr>
          <w:p w14:paraId="6C02CE74" w14:textId="77777777" w:rsidR="00C11640" w:rsidRPr="00D57F3B" w:rsidRDefault="00C11640" w:rsidP="00602B19">
            <w:pPr>
              <w:pStyle w:val="TAL"/>
              <w:rPr>
                <w:ins w:id="217" w:author="Yvette Koza, rev1, Portoroz" w:date="2019-10-09T20:02:00Z"/>
                <w:lang w:eastAsia="zh-CN"/>
              </w:rPr>
            </w:pPr>
            <w:ins w:id="218" w:author="Yvette Koza, rev1, Portoroz" w:date="2019-10-09T20:02:00Z">
              <w:r>
                <w:rPr>
                  <w:lang w:eastAsia="zh-CN"/>
                </w:rPr>
                <w:t>complex-query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 (NOTE 1)</w:t>
              </w:r>
            </w:ins>
          </w:p>
        </w:tc>
        <w:tc>
          <w:tcPr>
            <w:tcW w:w="2126" w:type="dxa"/>
          </w:tcPr>
          <w:p w14:paraId="329C79A5" w14:textId="77777777" w:rsidR="00C11640" w:rsidRDefault="00C11640" w:rsidP="00602B19">
            <w:pPr>
              <w:pStyle w:val="TAL"/>
              <w:rPr>
                <w:ins w:id="219" w:author="Yvette Koza, rev1, Portoroz" w:date="2019-10-10T10:43:00Z"/>
                <w:lang w:eastAsia="zh-CN"/>
              </w:rPr>
            </w:pPr>
            <w:ins w:id="220" w:author="Yvette Koza, rev1, Portoroz" w:date="2019-10-09T20:02:00Z">
              <w:r w:rsidRPr="00B424AA">
                <w:rPr>
                  <w:lang w:eastAsia="zh-CN"/>
                </w:rPr>
                <w:t>{ "cnfUnits": [ cnfUnit:[{"attr":" requester-nf-type", "value":"AMF"}], cnfUnit:[{"attr":"service-names", "value":" nsmf-pdusession"}], cnfUnit:[{"attr":" target-nf-type", "value":"SMF"}], cnfUnit:[{"attr":" target-plmn", "value":={"mcc":"405","mnc":"05"}}], cnfUnit:[{"attr":"requester-plmn", "value":{"mcc":"405","mnc":"05"}}], cnfUnit:[{"attr":"snssais", "value":{"sst":1,"sd":"000001"}}], cnfUnit:[{"attr":"dnn", "value":"apn1"}] ] }</w:t>
              </w:r>
            </w:ins>
          </w:p>
          <w:p w14:paraId="42B72D8E" w14:textId="77777777" w:rsidR="001A3B10" w:rsidRPr="005176A6" w:rsidRDefault="001A3B10" w:rsidP="00602B19">
            <w:pPr>
              <w:pStyle w:val="TAL"/>
              <w:rPr>
                <w:ins w:id="221" w:author="Yvette Koza, rev1, Portoroz" w:date="2019-10-09T20:02:00Z"/>
                <w:lang w:eastAsia="zh-CN"/>
              </w:rPr>
            </w:pPr>
          </w:p>
        </w:tc>
        <w:tc>
          <w:tcPr>
            <w:tcW w:w="2688" w:type="dxa"/>
          </w:tcPr>
          <w:p w14:paraId="085B6C58" w14:textId="77777777" w:rsidR="00C11640" w:rsidRDefault="00C11640" w:rsidP="00602B19">
            <w:pPr>
              <w:pStyle w:val="TAL"/>
              <w:rPr>
                <w:ins w:id="222" w:author="Yvette Koza, rev1, Portoroz" w:date="2019-10-09T20:02:00Z"/>
                <w:lang w:eastAsia="zh-CN"/>
              </w:rPr>
            </w:pPr>
            <w:ins w:id="223" w:author="Yvette Koza, rev1, Portoroz" w:date="2019-10-09T20:02:00Z">
              <w:r>
                <w:rPr>
                  <w:lang w:eastAsia="zh-CN"/>
                </w:rPr>
                <w:t xml:space="preserve">ComplexQuery: structured data type as of </w:t>
              </w:r>
              <w:r w:rsidRPr="005F11DD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5F11DD">
                <w:rPr>
                  <w:lang w:eastAsia="zh-CN"/>
                </w:rPr>
                <w:t>29.571</w:t>
              </w:r>
              <w:r>
                <w:rPr>
                  <w:lang w:eastAsia="zh-CN"/>
                </w:rPr>
                <w:t> </w:t>
              </w:r>
              <w:r w:rsidRPr="005F11DD">
                <w:rPr>
                  <w:lang w:eastAsia="zh-CN"/>
                </w:rPr>
                <w:t>[13],</w:t>
              </w:r>
              <w:r>
                <w:rPr>
                  <w:lang w:eastAsia="zh-CN"/>
                </w:rPr>
                <w:t xml:space="preserve"> </w:t>
              </w:r>
              <w:r w:rsidRPr="005F11DD">
                <w:rPr>
                  <w:lang w:eastAsia="zh-CN"/>
                </w:rPr>
                <w:t>Table 5.2.4.10-1</w:t>
              </w:r>
            </w:ins>
          </w:p>
        </w:tc>
      </w:tr>
      <w:tr w:rsidR="00C11640" w14:paraId="0F67E19D" w14:textId="77777777" w:rsidTr="00602B19">
        <w:trPr>
          <w:ins w:id="224" w:author="Yvette Koza, rev1, Portoroz" w:date="2019-10-09T20:02:00Z"/>
        </w:trPr>
        <w:tc>
          <w:tcPr>
            <w:tcW w:w="9629" w:type="dxa"/>
            <w:gridSpan w:val="4"/>
          </w:tcPr>
          <w:p w14:paraId="6BA76202" w14:textId="77777777" w:rsidR="00C11640" w:rsidRPr="002F5269" w:rsidRDefault="00C11640" w:rsidP="00602B19">
            <w:pPr>
              <w:pStyle w:val="TAN"/>
              <w:rPr>
                <w:ins w:id="225" w:author="Yvette Koza, rev1, Portoroz" w:date="2019-10-09T20:02:00Z"/>
                <w:rFonts w:cs="Arial"/>
                <w:szCs w:val="18"/>
              </w:rPr>
            </w:pPr>
            <w:ins w:id="226" w:author="Yvette Koza, rev1, Portoroz" w:date="2019-10-09T20:02:00Z">
              <w:r w:rsidRPr="002857AD">
                <w:t>NOTE 1:</w:t>
              </w:r>
              <w:r w:rsidRPr="002857AD">
                <w:tab/>
              </w:r>
              <w:r>
                <w:t xml:space="preserve">The usage of the </w:t>
              </w:r>
              <w:r w:rsidRPr="00B424AA">
                <w:rPr>
                  <w:lang w:eastAsia="zh-CN"/>
                </w:rPr>
                <w:t>3gpp-Sbi-Discovery-complex-query</w:t>
              </w:r>
              <w:r>
                <w:rPr>
                  <w:lang w:eastAsia="zh-CN"/>
                </w:rPr>
                <w:t xml:space="preserve"> header is as described for the complex-query </w:t>
              </w:r>
              <w:r w:rsidRPr="00BF6B89">
                <w:rPr>
                  <w:lang w:eastAsia="zh-CN"/>
                </w:rPr>
                <w:t>URI query parameter</w:t>
              </w:r>
              <w:r>
                <w:rPr>
                  <w:lang w:eastAsia="zh-CN"/>
                </w:rPr>
                <w:t xml:space="preserve"> in TS 29.510 [8], clause </w:t>
              </w:r>
              <w:r w:rsidRPr="00BF6B89">
                <w:rPr>
                  <w:lang w:eastAsia="zh-CN"/>
                </w:rPr>
                <w:t>6.2.3.2.3.1</w:t>
              </w:r>
            </w:ins>
          </w:p>
        </w:tc>
      </w:tr>
    </w:tbl>
    <w:p w14:paraId="5F4F5FD2" w14:textId="77777777" w:rsidR="002F5269" w:rsidRDefault="002F5269" w:rsidP="002F5269">
      <w:pPr>
        <w:pStyle w:val="EX"/>
        <w:ind w:left="0" w:firstLine="0"/>
        <w:rPr>
          <w:ins w:id="227" w:author="Yvette Koza, rev1, Portoroz" w:date="2019-10-09T13:25:00Z"/>
          <w:lang w:eastAsia="zh-CN"/>
        </w:rPr>
      </w:pPr>
    </w:p>
    <w:p w14:paraId="5CE4DB73" w14:textId="120CA592" w:rsidR="00F370C1" w:rsidDel="001A3B10" w:rsidRDefault="00F370C1" w:rsidP="00F370C1">
      <w:pPr>
        <w:rPr>
          <w:del w:id="228" w:author="Yvette Koza, rev1, Portoroz" w:date="2019-10-10T10:43:00Z"/>
          <w:lang w:eastAsia="zh-CN"/>
        </w:rPr>
      </w:pPr>
    </w:p>
    <w:p w14:paraId="189E55ED" w14:textId="77777777" w:rsidR="001A1EE8" w:rsidRPr="00694CA3" w:rsidRDefault="001A1EE8" w:rsidP="001A1EE8">
      <w:pPr>
        <w:rPr>
          <w:ins w:id="229" w:author="Yvette Koza, rev1, Portoroz" w:date="2019-10-08T20:13:00Z"/>
          <w:lang w:eastAsia="zh-CN"/>
        </w:rPr>
      </w:pPr>
      <w:ins w:id="230" w:author="Yvette Koza, rev1, Portoroz" w:date="2019-10-08T20:13:00Z">
        <w:r w:rsidRPr="00694CA3">
          <w:rPr>
            <w:lang w:eastAsia="zh-CN"/>
          </w:rPr>
          <w:t>Non-matching headers may be ignored by the SCP for the purposes of this clause.</w:t>
        </w:r>
      </w:ins>
    </w:p>
    <w:p w14:paraId="0D531E0C" w14:textId="316B7436" w:rsidR="001A1EE8" w:rsidRPr="00694CA3" w:rsidRDefault="001A1EE8" w:rsidP="001A1EE8">
      <w:pPr>
        <w:rPr>
          <w:ins w:id="231" w:author="Yvette Koza, rev1, Portoroz" w:date="2019-10-08T20:13:00Z"/>
          <w:lang w:eastAsia="zh-CN"/>
        </w:rPr>
      </w:pPr>
      <w:ins w:id="232" w:author="Yvette Koza, rev1, Portoroz" w:date="2019-10-08T20:13:00Z">
        <w:r w:rsidRPr="00694CA3">
          <w:rPr>
            <w:lang w:eastAsia="zh-CN"/>
          </w:rPr>
          <w:t>Example</w:t>
        </w:r>
      </w:ins>
      <w:ins w:id="233" w:author="A. EL MOATAMID" w:date="2019-10-09T14:26:00Z">
        <w:r w:rsidR="00992247">
          <w:rPr>
            <w:lang w:eastAsia="zh-CN"/>
          </w:rPr>
          <w:t>s of</w:t>
        </w:r>
      </w:ins>
      <w:ins w:id="234" w:author="Yvette Koza, rev1, Portoroz" w:date="2019-10-08T20:13:00Z">
        <w:r w:rsidRPr="00694CA3">
          <w:rPr>
            <w:lang w:eastAsia="zh-CN"/>
          </w:rPr>
          <w:t xml:space="preserve"> non-matching NF discovery factor headers:</w:t>
        </w:r>
      </w:ins>
    </w:p>
    <w:p w14:paraId="48B467A2" w14:textId="77777777" w:rsidR="001A1EE8" w:rsidRDefault="001A1EE8" w:rsidP="001A1EE8">
      <w:pPr>
        <w:rPr>
          <w:ins w:id="235" w:author="Yvette Koza, rev1, Portoroz" w:date="2019-10-08T20:13:00Z"/>
          <w:lang w:eastAsia="zh-CN"/>
        </w:rPr>
      </w:pPr>
      <w:ins w:id="236" w:author="Yvette Koza, rev1, Portoroz" w:date="2019-10-08T20:13:00Z">
        <w:r w:rsidRPr="00694CA3">
          <w:rPr>
            <w:lang w:eastAsia="zh-CN"/>
          </w:rPr>
          <w:t>3gpp-Sbi-Discovery-unknown-example-header: 29f14349-754a-4847-b9af-c75f4de2556e</w:t>
        </w:r>
      </w:ins>
    </w:p>
    <w:p w14:paraId="0AD5B949" w14:textId="45568A37" w:rsidR="00205D11" w:rsidRDefault="00694CA3">
      <w:pPr>
        <w:pStyle w:val="EditorsNote"/>
        <w:rPr>
          <w:lang w:eastAsia="zh-CN"/>
        </w:rPr>
        <w:pPrChange w:id="237" w:author="Yvette Koza, rev1, Portoroz" w:date="2019-10-08T20:00:00Z">
          <w:pPr/>
        </w:pPrChange>
      </w:pPr>
      <w:ins w:id="238" w:author="Yvette Koza, rev1, Portoroz" w:date="2019-10-08T19:59:00Z">
        <w:r>
          <w:rPr>
            <w:lang w:eastAsia="zh-CN"/>
          </w:rPr>
          <w:t>Editor’s note</w:t>
        </w:r>
      </w:ins>
      <w:ins w:id="239" w:author="Yvette Koza, rev1, Portoroz" w:date="2019-10-08T20:00:00Z">
        <w:r>
          <w:rPr>
            <w:lang w:eastAsia="zh-CN"/>
          </w:rPr>
          <w:t xml:space="preserve">: It is FFS how </w:t>
        </w:r>
      </w:ins>
      <w:ins w:id="240" w:author="Yvette Koza, rev1, Portoroz" w:date="2019-10-08T20:02:00Z">
        <w:r>
          <w:rPr>
            <w:lang w:eastAsia="zh-CN"/>
          </w:rPr>
          <w:t xml:space="preserve">a notification </w:t>
        </w:r>
      </w:ins>
      <w:ins w:id="241" w:author="Yvette Koza, rev1, Portoroz" w:date="2019-10-08T20:05:00Z">
        <w:r>
          <w:rPr>
            <w:lang w:eastAsia="zh-CN"/>
          </w:rPr>
          <w:t xml:space="preserve">or target header </w:t>
        </w:r>
      </w:ins>
      <w:ins w:id="242" w:author="Yvette Koza, rev1, Portoroz" w:date="2019-10-08T20:07:00Z">
        <w:r w:rsidR="001A1EE8">
          <w:rPr>
            <w:lang w:eastAsia="zh-CN"/>
          </w:rPr>
          <w:t>can be defined</w:t>
        </w:r>
      </w:ins>
      <w:ins w:id="243" w:author="Yvette Koza, rev1, Portoroz" w:date="2019-10-08T20:03:00Z">
        <w:r>
          <w:rPr>
            <w:lang w:eastAsia="zh-CN"/>
          </w:rPr>
          <w:t xml:space="preserve"> </w:t>
        </w:r>
      </w:ins>
      <w:bookmarkStart w:id="244" w:name="_GoBack"/>
      <w:bookmarkEnd w:id="244"/>
    </w:p>
    <w:p w14:paraId="26D936CC" w14:textId="6117E6CA" w:rsidR="001A1EE8" w:rsidDel="00444F32" w:rsidRDefault="001A1EE8" w:rsidP="00444F32">
      <w:pPr>
        <w:pStyle w:val="EditorsNote"/>
        <w:rPr>
          <w:del w:id="245" w:author="Yvette Koza, rev1, Portoroz" w:date="2019-10-09T13:06:00Z"/>
          <w:lang w:eastAsia="zh-CN"/>
        </w:rPr>
      </w:pPr>
    </w:p>
    <w:p w14:paraId="1AA8FA8F" w14:textId="1D07860D" w:rsidR="008721F8" w:rsidRPr="002A7D4C" w:rsidRDefault="008721F8" w:rsidP="0087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289772A" w14:textId="77E66E0C" w:rsidR="00E478F8" w:rsidRDefault="00E478F8" w:rsidP="00E478F8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3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14:paraId="6EAD4665" w14:textId="0D30B6AB" w:rsidR="00E478F8" w:rsidRDefault="00E478F8" w:rsidP="00E478F8">
      <w:pPr>
        <w:rPr>
          <w:lang w:eastAsia="zh-CN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r>
        <w:rPr>
          <w:lang w:eastAsia="zh-CN"/>
        </w:rPr>
        <w:t>procedures</w:t>
      </w:r>
      <w:ins w:id="246" w:author="A. EL MOATAMID" w:date="2019-10-09T14:28:00Z">
        <w:r w:rsidR="007502B0">
          <w:rPr>
            <w:lang w:eastAsia="zh-CN"/>
          </w:rPr>
          <w:t xml:space="preserve"> </w:t>
        </w:r>
      </w:ins>
      <w:r>
        <w:rPr>
          <w:lang w:eastAsia="zh-CN"/>
        </w:rPr>
        <w:t xml:space="preserve">on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 factors using the</w:t>
      </w:r>
      <w:del w:id="247" w:author="Colom Ikuno, Josep" w:date="2019-09-12T10:06:00Z">
        <w:r w:rsidDel="00E478F8">
          <w:rPr>
            <w:rFonts w:hint="eastAsia"/>
            <w:lang w:eastAsia="zh-CN"/>
          </w:rPr>
          <w:delText xml:space="preserve"> "nf-disc-factors" query parameter</w:delText>
        </w:r>
      </w:del>
      <w:ins w:id="248" w:author="Colom Ikuno, Josep" w:date="2019-09-12T10:06:00Z">
        <w:r>
          <w:rPr>
            <w:lang w:eastAsia="zh-CN"/>
          </w:rPr>
          <w:t>"</w:t>
        </w:r>
      </w:ins>
      <w:ins w:id="249" w:author="Colom Ikuno, Josep" w:date="2019-09-12T10:07:00Z">
        <w:r>
          <w:rPr>
            <w:lang w:eastAsia="zh-CN"/>
          </w:rPr>
          <w:t>3gpp-Sbi-Discovery-*" request headers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250" w:author="A. EL MOATAMID" w:date="2019-10-09T14:29:00Z">
        <w:r w:rsidR="007502B0">
          <w:rPr>
            <w:lang w:val="en-US" w:eastAsia="zh-CN"/>
          </w:rPr>
          <w:t xml:space="preserve">How to set </w:t>
        </w:r>
        <w:r w:rsidR="007502B0">
          <w:rPr>
            <w:lang w:eastAsia="zh-CN"/>
          </w:rPr>
          <w:t>t</w:t>
        </w:r>
      </w:ins>
      <w:del w:id="251" w:author="A. EL MOATAMID" w:date="2019-10-09T14:29:00Z">
        <w:r w:rsidDel="007502B0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he value</w:t>
      </w:r>
      <w:ins w:id="252" w:author="A. EL MOATAMID" w:date="2019-10-09T14:29:00Z">
        <w:r w:rsidR="007502B0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the</w:t>
      </w:r>
      <w:ins w:id="253" w:author="A. EL MOATAMID" w:date="2019-10-09T14:28:00Z">
        <w:r w:rsidR="007502B0">
          <w:rPr>
            <w:lang w:eastAsia="zh-CN"/>
          </w:rPr>
          <w:t>se</w:t>
        </w:r>
      </w:ins>
      <w:del w:id="254" w:author="Colom Ikuno, Josep" w:date="2019-09-12T10:08:00Z">
        <w:r w:rsidDel="00E478F8">
          <w:rPr>
            <w:rFonts w:hint="eastAsia"/>
            <w:lang w:eastAsia="zh-CN"/>
          </w:rPr>
          <w:delText xml:space="preserve"> 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is </w:delText>
        </w:r>
        <w:r w:rsidDel="00E478F8">
          <w:rPr>
            <w:rFonts w:hint="eastAsia"/>
            <w:lang w:eastAsia="zh-CN"/>
          </w:rPr>
          <w:lastRenderedPageBreak/>
          <w:delText>of type "NFDiscFactors" which is a JSON object (see 3GPP TS 29.571 [</w:delText>
        </w:r>
        <w:r w:rsidDel="00E478F8">
          <w:rPr>
            <w:rFonts w:hint="eastAsia"/>
            <w:lang w:val="en-US" w:eastAsia="zh-CN"/>
          </w:rPr>
          <w:delText>13</w:delText>
        </w:r>
        <w:r w:rsidDel="00E478F8">
          <w:rPr>
            <w:rFonts w:hint="eastAsia"/>
            <w:lang w:eastAsia="zh-CN"/>
          </w:rPr>
          <w:delText>] for the details of the data type "NFDiscFactors")</w:delText>
        </w:r>
      </w:del>
      <w:ins w:id="255" w:author="Colom Ikuno, Josep" w:date="2019-09-12T10:08:00Z">
        <w:r>
          <w:rPr>
            <w:lang w:eastAsia="zh-CN"/>
          </w:rPr>
          <w:t xml:space="preserve"> "3gpp-Sbi-Discovery-*" request headers is detailed in clause 6.10.2.3</w:t>
        </w:r>
      </w:ins>
      <w:r>
        <w:rPr>
          <w:rFonts w:hint="eastAsia"/>
          <w:lang w:eastAsia="zh-CN"/>
        </w:rPr>
        <w:t>.</w:t>
      </w:r>
    </w:p>
    <w:p w14:paraId="08727D1E" w14:textId="0DF1B405" w:rsidR="00E478F8" w:rsidRPr="004F2D3E" w:rsidRDefault="00E478F8" w:rsidP="00E478F8">
      <w:pPr>
        <w:rPr>
          <w:lang w:eastAsia="zh-CN"/>
        </w:rPr>
      </w:pPr>
      <w:r>
        <w:rPr>
          <w:rFonts w:hint="eastAsia"/>
          <w:lang w:val="en-US" w:eastAsia="zh-CN"/>
        </w:rPr>
        <w:t>When receiving from the NF service consumer</w:t>
      </w:r>
      <w:del w:id="256" w:author="Colom Ikuno, Josep" w:date="2019-09-12T10:09:00Z">
        <w:r w:rsidDel="00E478F8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</w:t>
      </w:r>
      <w:del w:id="257" w:author="Colom Ikuno, Josep" w:date="2019-09-12T10:09:00Z">
        <w:r w:rsidDel="00E478F8">
          <w:rPr>
            <w:rFonts w:hint="eastAsia"/>
            <w:lang w:val="en-US" w:eastAsia="zh-CN"/>
          </w:rPr>
          <w:delText xml:space="preserve">the </w:delText>
        </w:r>
        <w:r w:rsidDel="00E478F8">
          <w:rPr>
            <w:rFonts w:hint="eastAsia"/>
            <w:lang w:eastAsia="zh-CN"/>
          </w:rPr>
          <w:delText xml:space="preserve">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</w:delText>
        </w:r>
      </w:del>
      <w:ins w:id="258" w:author="Colom Ikuno, Josep" w:date="2019-09-12T10:09:00Z">
        <w:r>
          <w:rPr>
            <w:lang w:eastAsia="zh-CN"/>
          </w:rPr>
          <w:t>"3gpp-Sbi-Discovery-*" request headers,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the SCP is to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to fulfil this task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it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the </w:t>
      </w:r>
      <w:ins w:id="259" w:author="Colom Ikuno, Josep" w:date="2019-09-12T10:10:00Z">
        <w:r>
          <w:rPr>
            <w:lang w:eastAsia="zh-CN"/>
          </w:rPr>
          <w:t>"3gpp-Sbi-Discovery-*" request headers</w:t>
        </w:r>
      </w:ins>
      <w:del w:id="260" w:author="Colom Ikuno, Josep" w:date="2019-09-12T10:10:00Z">
        <w:r w:rsidDel="00E478F8">
          <w:rPr>
            <w:rFonts w:hint="eastAsia"/>
            <w:lang w:eastAsia="zh-CN"/>
          </w:rPr>
          <w:delText>"nf-disc-factors" query paramete</w:delText>
        </w:r>
        <w:r w:rsidDel="00E478F8">
          <w:rPr>
            <w:lang w:eastAsia="zh-CN"/>
          </w:rPr>
          <w:delText>r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14:paraId="58079B29" w14:textId="77777777" w:rsidR="00ED288D" w:rsidRPr="002A7D4C" w:rsidRDefault="00ED288D" w:rsidP="00ED2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3E810E" w14:textId="701D4124" w:rsidR="00ED288D" w:rsidRPr="000B63FD" w:rsidRDefault="00ED288D" w:rsidP="00ED288D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5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>/ NF 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s</w:t>
      </w:r>
      <w:r>
        <w:rPr>
          <w:rFonts w:hint="eastAsia"/>
          <w:lang w:eastAsia="zh-CN"/>
        </w:rPr>
        <w:t xml:space="preserve">election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>ommunication with</w:t>
      </w:r>
      <w:r>
        <w:rPr>
          <w:lang w:eastAsia="zh-CN"/>
        </w:rPr>
        <w:t>out</w:t>
      </w:r>
      <w:r w:rsidRPr="006E6BBD">
        <w:rPr>
          <w:lang w:eastAsia="zh-CN"/>
        </w:rPr>
        <w:t xml:space="preserve">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1E9AF55" w14:textId="3741C923" w:rsidR="00ED288D" w:rsidRDefault="00ED288D" w:rsidP="00ED288D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14:paraId="0CF82108" w14:textId="77777777" w:rsidR="00ED288D" w:rsidRDefault="00ED288D" w:rsidP="00ED288D">
      <w:pPr>
        <w:rPr>
          <w:lang w:val="en-US" w:eastAsia="zh-CN"/>
        </w:rPr>
      </w:pPr>
      <w:r>
        <w:rPr>
          <w:lang w:val="en-US" w:eastAsia="zh-CN"/>
        </w:rPr>
        <w:t>For Indirect Communication without Delegated Discovery, the NF Service Consumer performs the discovery by querying the NRF and does the selection of a NF Set or a specific NF instance in the NF Set. The selection of the NF service instance may be done by the NF Service Consumer or SCP.</w:t>
      </w:r>
    </w:p>
    <w:p w14:paraId="2617D885" w14:textId="77777777" w:rsidR="00ED288D" w:rsidRDefault="00ED288D" w:rsidP="00ED288D">
      <w:r>
        <w:t xml:space="preserve">The NF Service Consumer shall send its request to the SCP containing: </w:t>
      </w:r>
    </w:p>
    <w:p w14:paraId="7BDA2B06" w14:textId="77777777" w:rsidR="00ED288D" w:rsidRDefault="00ED288D" w:rsidP="00ED288D">
      <w:pPr>
        <w:pStyle w:val="B1"/>
      </w:pPr>
      <w:r>
        <w:t>-</w:t>
      </w:r>
      <w:r>
        <w:tab/>
        <w:t xml:space="preserve">the </w:t>
      </w:r>
      <w:r>
        <w:rPr>
          <w:lang w:val="en-US" w:eastAsia="zh-CN"/>
        </w:rPr>
        <w:t>3gpp-Sbi-Target-apiRoot header</w:t>
      </w:r>
      <w:r w:rsidRPr="0083078F">
        <w:t xml:space="preserve"> </w:t>
      </w:r>
      <w:r>
        <w:t xml:space="preserve">set to the apiRoot of the selected NF service instance, if TLS is used between the NF and the SCP and if the NF Service Consumer has selected a specific NF service instance; </w:t>
      </w:r>
    </w:p>
    <w:p w14:paraId="7BB174AB" w14:textId="05327054" w:rsidR="00ED288D" w:rsidRDefault="00ED288D" w:rsidP="00ED288D">
      <w:pPr>
        <w:pStyle w:val="B1"/>
      </w:pPr>
      <w:r>
        <w:t>-</w:t>
      </w:r>
      <w:r>
        <w:tab/>
        <w:t xml:space="preserve">the identify of the selected NF Set ID or NF Service Set ID in </w:t>
      </w:r>
      <w:r>
        <w:rPr>
          <w:rFonts w:hint="eastAsia"/>
          <w:lang w:val="en-US" w:eastAsia="zh-CN"/>
        </w:rPr>
        <w:t>the</w:t>
      </w:r>
      <w:ins w:id="261" w:author="A. EL MOATAMID" w:date="2019-10-09T14:31:00Z">
        <w:r w:rsidR="007502B0">
          <w:rPr>
            <w:lang w:val="en-US" w:eastAsia="zh-CN"/>
          </w:rPr>
          <w:t xml:space="preserve"> associated</w:t>
        </w:r>
      </w:ins>
      <w:r>
        <w:rPr>
          <w:rFonts w:hint="eastAsia"/>
          <w:lang w:val="en-US" w:eastAsia="zh-CN"/>
        </w:rPr>
        <w:t xml:space="preserve"> </w:t>
      </w:r>
      <w:ins w:id="262" w:author="Colom Ikuno, Josep" w:date="2019-09-12T14:16:00Z">
        <w:r>
          <w:rPr>
            <w:lang w:eastAsia="zh-CN"/>
          </w:rPr>
          <w:t>"3gpp-Sbi-Discovery-*" request headers</w:t>
        </w:r>
      </w:ins>
      <w:del w:id="263" w:author="Colom Ikuno, Josep" w:date="2019-09-12T14:16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(see clause 6.10.2.2), if the NF Service Consumer has selected a NF Set ID or a NF Service Set ID</w:t>
      </w:r>
      <w:r>
        <w:t xml:space="preserve">. </w:t>
      </w:r>
    </w:p>
    <w:p w14:paraId="61D5CF1D" w14:textId="1A713CB3" w:rsidR="00ED288D" w:rsidRDefault="00ED288D" w:rsidP="00ED288D">
      <w:r>
        <w:t xml:space="preserve">If the request does not include the apiRoot of a selected NF service instance, or if the SCP needs to reselect a different NF service instance, the SCP shall select an NF Service instance using the NF Set ID or NF Service Set ID received in </w:t>
      </w:r>
      <w:r>
        <w:rPr>
          <w:rFonts w:hint="eastAsia"/>
          <w:lang w:val="en-US" w:eastAsia="zh-CN"/>
        </w:rPr>
        <w:t xml:space="preserve">the </w:t>
      </w:r>
      <w:ins w:id="264" w:author="A. EL MOATAMID" w:date="2019-10-09T14:31:00Z">
        <w:r w:rsidR="007502B0">
          <w:rPr>
            <w:lang w:val="en-US" w:eastAsia="zh-CN"/>
          </w:rPr>
          <w:t xml:space="preserve">corresponding </w:t>
        </w:r>
      </w:ins>
      <w:ins w:id="265" w:author="Colom Ikuno, Josep" w:date="2019-09-12T14:17:00Z">
        <w:r>
          <w:rPr>
            <w:lang w:eastAsia="zh-CN"/>
          </w:rPr>
          <w:t>"3gpp-Sbi-Discovery-*" request headers</w:t>
        </w:r>
      </w:ins>
      <w:del w:id="266" w:author="Colom Ikuno, Josep" w:date="2019-09-12T14:17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lang w:eastAsia="zh-CN"/>
        </w:rPr>
        <w:t xml:space="preserve">. </w:t>
      </w:r>
    </w:p>
    <w:p w14:paraId="62776346" w14:textId="77777777" w:rsidR="00ED288D" w:rsidRDefault="00ED288D" w:rsidP="00ED288D">
      <w:r>
        <w:t xml:space="preserve">The SCP shall then route the request to the selected NF service producer instance.  </w:t>
      </w:r>
    </w:p>
    <w:p w14:paraId="3FEDA2BD" w14:textId="77777777" w:rsidR="005171D8" w:rsidRPr="002A7D4C" w:rsidRDefault="005171D8" w:rsidP="00517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56AE7F" w14:textId="02DFEAC0" w:rsidR="005171D8" w:rsidRPr="000B63FD" w:rsidRDefault="005171D8" w:rsidP="005171D8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6</w:t>
      </w:r>
      <w:r w:rsidRPr="000B63FD">
        <w:rPr>
          <w:lang w:eastAsia="zh-CN"/>
        </w:rPr>
        <w:tab/>
      </w:r>
      <w:r>
        <w:rPr>
          <w:lang w:eastAsia="zh-CN"/>
        </w:rPr>
        <w:t>Feature negotiation</w:t>
      </w:r>
      <w:r>
        <w:rPr>
          <w:rFonts w:hint="eastAsia"/>
          <w:lang w:eastAsia="zh-CN"/>
        </w:rPr>
        <w:t xml:space="preserve">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 xml:space="preserve">ommunication with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7710CCF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>The requirements specified in clause 6.6.2 for feature negotiation shall apply with the following additions.</w:t>
      </w:r>
    </w:p>
    <w:p w14:paraId="270556C3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With Indirect Communication with Delegated Discovery, the NF Service Consumer cannot discover the features supported by the NF Service Producer via the NRF. </w:t>
      </w:r>
    </w:p>
    <w:p w14:paraId="12DE5075" w14:textId="08B65782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The NF Service Consumer shall include in </w:t>
      </w:r>
      <w:r w:rsidRPr="000B63FD">
        <w:rPr>
          <w:lang w:eastAsia="zh-CN"/>
        </w:rPr>
        <w:t xml:space="preserve">HTTP PUT or POST requests to create </w:t>
      </w:r>
      <w:r>
        <w:rPr>
          <w:lang w:eastAsia="zh-CN"/>
        </w:rPr>
        <w:t>a</w:t>
      </w:r>
      <w:r w:rsidRPr="000B63FD">
        <w:rPr>
          <w:lang w:eastAsia="zh-CN"/>
        </w:rPr>
        <w:t xml:space="preserve"> resource </w:t>
      </w:r>
      <w:r>
        <w:rPr>
          <w:lang w:eastAsia="zh-CN"/>
        </w:rPr>
        <w:t xml:space="preserve">that requires specific features to be supported by the NF Service Producer, the </w:t>
      </w:r>
      <w:del w:id="267" w:author="Colom Ikuno, Josep" w:date="2019-09-12T14:22:00Z">
        <w:r w:rsidDel="0071362F">
          <w:rPr>
            <w:lang w:eastAsia="zh-CN"/>
          </w:rPr>
          <w:delText xml:space="preserve">requiredFeatures </w:delText>
        </w:r>
      </w:del>
      <w:ins w:id="268" w:author="Colom Ikuno, Josep" w:date="2019-09-12T14:23:00Z">
        <w:r w:rsidR="0071362F">
          <w:rPr>
            <w:lang w:eastAsia="zh-CN"/>
          </w:rPr>
          <w:t>3</w:t>
        </w:r>
      </w:ins>
      <w:ins w:id="269" w:author="Colom Ikuno, Josep" w:date="2019-09-12T14:22:00Z">
        <w:r w:rsidR="0071362F">
          <w:rPr>
            <w:lang w:eastAsia="zh-CN"/>
          </w:rPr>
          <w:t>gpp-Sbi-Discovery-required-features</w:t>
        </w:r>
      </w:ins>
      <w:ins w:id="270" w:author="Colom Ikuno, Josep" w:date="2019-09-12T14:23:00Z">
        <w:r w:rsidR="0071362F">
          <w:rPr>
            <w:lang w:eastAsia="zh-CN"/>
          </w:rPr>
          <w:t xml:space="preserve"> header</w:t>
        </w:r>
      </w:ins>
      <w:ins w:id="271" w:author="Colom Ikuno, Josep" w:date="2019-09-12T14:22:00Z">
        <w:r w:rsidR="0071362F">
          <w:rPr>
            <w:lang w:eastAsia="zh-CN"/>
          </w:rPr>
          <w:t xml:space="preserve"> </w:t>
        </w:r>
      </w:ins>
      <w:del w:id="272" w:author="Colom Ikuno, Josep" w:date="2019-09-12T14:23:00Z">
        <w:r w:rsidDel="0071362F">
          <w:rPr>
            <w:lang w:eastAsia="zh-CN"/>
          </w:rPr>
          <w:delText xml:space="preserve">attribute in </w:delText>
        </w:r>
      </w:del>
      <w:del w:id="273" w:author="Colom Ikuno, Josep" w:date="2019-09-12T14:19:00Z">
        <w:r w:rsidDel="005171D8">
          <w:rPr>
            <w:lang w:eastAsia="zh-CN"/>
          </w:rPr>
          <w:delText>the nf-disc-factors</w:delText>
        </w:r>
      </w:del>
      <w:del w:id="274" w:author="Colom Ikuno, Josep" w:date="2019-09-12T14:23:00Z">
        <w:r w:rsidDel="0071362F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(see clause 6.10.2) set to the required features to be supported. </w:t>
      </w:r>
    </w:p>
    <w:p w14:paraId="287587F6" w14:textId="14F11DD2" w:rsidR="005171D8" w:rsidRPr="005171D8" w:rsidRDefault="005171D8" w:rsidP="00ED288D">
      <w:pPr>
        <w:rPr>
          <w:lang w:eastAsia="zh-CN"/>
        </w:rPr>
      </w:pPr>
      <w:r>
        <w:rPr>
          <w:lang w:eastAsia="zh-CN"/>
        </w:rPr>
        <w:t xml:space="preserve">The SCP shall reject the request with </w:t>
      </w:r>
      <w:r w:rsidRPr="000B63FD">
        <w:t>the HTTP status code "</w:t>
      </w:r>
      <w:r>
        <w:t>400</w:t>
      </w:r>
      <w:r w:rsidRPr="000B63FD">
        <w:t xml:space="preserve"> </w:t>
      </w:r>
      <w:r>
        <w:t>Bad Request" and the protocol error "NF_DISCOVERY_FAILURE"</w:t>
      </w:r>
      <w:r>
        <w:rPr>
          <w:lang w:eastAsia="zh-CN"/>
        </w:rPr>
        <w:t xml:space="preserve">, if no NF Service Producer supporting the required features can be discovered. </w:t>
      </w:r>
    </w:p>
    <w:p w14:paraId="76D6FB99" w14:textId="77777777" w:rsidR="00ED288D" w:rsidRPr="00ED288D" w:rsidRDefault="00ED288D" w:rsidP="002874AD">
      <w:pPr>
        <w:rPr>
          <w:lang w:val="en-US" w:eastAsia="zh-CN"/>
        </w:rPr>
      </w:pPr>
    </w:p>
    <w:bookmarkEnd w:id="3"/>
    <w:bookmarkEnd w:id="4"/>
    <w:bookmarkEnd w:id="5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1" w:author="A. EL MOATAMID" w:date="2019-10-09T14:35:00Z" w:initials="AEM">
    <w:p w14:paraId="71066FC0" w14:textId="2F0F79F9" w:rsidR="007502B0" w:rsidRDefault="007502B0">
      <w:pPr>
        <w:pStyle w:val="Kommentartext"/>
      </w:pPr>
      <w:r>
        <w:rPr>
          <w:rStyle w:val="Kommentarzeichen"/>
        </w:rPr>
        <w:annotationRef/>
      </w:r>
      <w:r>
        <w:t xml:space="preserve">These headers can also be used in option C to convey NF set (service) ID, cf. clause 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5 below. I propose hence to associate them in a general way to “indirect communication models”</w:t>
      </w:r>
      <w:r>
        <w:t xml:space="preserve"> 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066FC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F11A5" w14:textId="77777777" w:rsidR="002F27CC" w:rsidRDefault="002F27CC">
      <w:r>
        <w:separator/>
      </w:r>
    </w:p>
  </w:endnote>
  <w:endnote w:type="continuationSeparator" w:id="0">
    <w:p w14:paraId="23BE98ED" w14:textId="77777777" w:rsidR="002F27CC" w:rsidRDefault="002F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30EBB" w14:textId="77777777" w:rsidR="002F27CC" w:rsidRDefault="002F27CC">
      <w:r>
        <w:separator/>
      </w:r>
    </w:p>
  </w:footnote>
  <w:footnote w:type="continuationSeparator" w:id="0">
    <w:p w14:paraId="1E541A22" w14:textId="77777777" w:rsidR="002F27CC" w:rsidRDefault="002F2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vette Koza, rev1, Portoroz">
    <w15:presenceInfo w15:providerId="None" w15:userId="Yvette Koza, rev1, Portoroz"/>
  </w15:person>
  <w15:person w15:author="Yvette, DT">
    <w15:presenceInfo w15:providerId="None" w15:userId="Yvette, DT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231E0"/>
    <w:rsid w:val="000260E8"/>
    <w:rsid w:val="000265F3"/>
    <w:rsid w:val="00051731"/>
    <w:rsid w:val="000567C3"/>
    <w:rsid w:val="000610AA"/>
    <w:rsid w:val="00064457"/>
    <w:rsid w:val="000651B3"/>
    <w:rsid w:val="00077AC0"/>
    <w:rsid w:val="00083F96"/>
    <w:rsid w:val="00091D9F"/>
    <w:rsid w:val="000A1F6F"/>
    <w:rsid w:val="000A6394"/>
    <w:rsid w:val="000A66D7"/>
    <w:rsid w:val="000B1233"/>
    <w:rsid w:val="000B3279"/>
    <w:rsid w:val="000B4684"/>
    <w:rsid w:val="000B7FED"/>
    <w:rsid w:val="000C038A"/>
    <w:rsid w:val="000C6598"/>
    <w:rsid w:val="000E0DF8"/>
    <w:rsid w:val="000E3142"/>
    <w:rsid w:val="000E3629"/>
    <w:rsid w:val="000E5652"/>
    <w:rsid w:val="000F1C62"/>
    <w:rsid w:val="000F5B09"/>
    <w:rsid w:val="000F6D53"/>
    <w:rsid w:val="000F7875"/>
    <w:rsid w:val="001015FD"/>
    <w:rsid w:val="001103AA"/>
    <w:rsid w:val="00111761"/>
    <w:rsid w:val="00113C0E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53970"/>
    <w:rsid w:val="001630D2"/>
    <w:rsid w:val="0016548E"/>
    <w:rsid w:val="00165C38"/>
    <w:rsid w:val="00165ED9"/>
    <w:rsid w:val="001705BE"/>
    <w:rsid w:val="00171E61"/>
    <w:rsid w:val="0017774A"/>
    <w:rsid w:val="00182A73"/>
    <w:rsid w:val="00186AFF"/>
    <w:rsid w:val="0019247E"/>
    <w:rsid w:val="00192C46"/>
    <w:rsid w:val="00195295"/>
    <w:rsid w:val="00196189"/>
    <w:rsid w:val="00197135"/>
    <w:rsid w:val="001A08B3"/>
    <w:rsid w:val="001A1EE8"/>
    <w:rsid w:val="001A3B10"/>
    <w:rsid w:val="001A4EDF"/>
    <w:rsid w:val="001A57B9"/>
    <w:rsid w:val="001A63E1"/>
    <w:rsid w:val="001A7B60"/>
    <w:rsid w:val="001B52F0"/>
    <w:rsid w:val="001B7548"/>
    <w:rsid w:val="001B7A65"/>
    <w:rsid w:val="001C52C2"/>
    <w:rsid w:val="001C58F5"/>
    <w:rsid w:val="001C72FC"/>
    <w:rsid w:val="001D278B"/>
    <w:rsid w:val="001D292E"/>
    <w:rsid w:val="001E41F3"/>
    <w:rsid w:val="001F254F"/>
    <w:rsid w:val="001F2CD2"/>
    <w:rsid w:val="00200090"/>
    <w:rsid w:val="00202B29"/>
    <w:rsid w:val="00205D11"/>
    <w:rsid w:val="002103C2"/>
    <w:rsid w:val="00210AFB"/>
    <w:rsid w:val="00210CF2"/>
    <w:rsid w:val="0021299E"/>
    <w:rsid w:val="00212E89"/>
    <w:rsid w:val="00216CC5"/>
    <w:rsid w:val="002228EA"/>
    <w:rsid w:val="0022678F"/>
    <w:rsid w:val="00231783"/>
    <w:rsid w:val="00247C56"/>
    <w:rsid w:val="00253EEA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2F27CC"/>
    <w:rsid w:val="002F5269"/>
    <w:rsid w:val="00305409"/>
    <w:rsid w:val="0030764E"/>
    <w:rsid w:val="00316AD9"/>
    <w:rsid w:val="0032542A"/>
    <w:rsid w:val="003434F8"/>
    <w:rsid w:val="0034608D"/>
    <w:rsid w:val="003505BE"/>
    <w:rsid w:val="00352B48"/>
    <w:rsid w:val="003569BB"/>
    <w:rsid w:val="00360318"/>
    <w:rsid w:val="00360919"/>
    <w:rsid w:val="003609EF"/>
    <w:rsid w:val="00360B0E"/>
    <w:rsid w:val="0036231A"/>
    <w:rsid w:val="00362D46"/>
    <w:rsid w:val="00370D55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362"/>
    <w:rsid w:val="003E4FAB"/>
    <w:rsid w:val="003E51D8"/>
    <w:rsid w:val="003E6181"/>
    <w:rsid w:val="003E6A93"/>
    <w:rsid w:val="003F002F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4F32"/>
    <w:rsid w:val="00446AC6"/>
    <w:rsid w:val="00447048"/>
    <w:rsid w:val="00450DE1"/>
    <w:rsid w:val="00452CAC"/>
    <w:rsid w:val="004639B1"/>
    <w:rsid w:val="00465AE0"/>
    <w:rsid w:val="004715D3"/>
    <w:rsid w:val="00476C41"/>
    <w:rsid w:val="00483106"/>
    <w:rsid w:val="0049263F"/>
    <w:rsid w:val="00497D9E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70453"/>
    <w:rsid w:val="00571C8B"/>
    <w:rsid w:val="00572ABC"/>
    <w:rsid w:val="005771B7"/>
    <w:rsid w:val="0058415A"/>
    <w:rsid w:val="005855C1"/>
    <w:rsid w:val="00592D74"/>
    <w:rsid w:val="005A2339"/>
    <w:rsid w:val="005A57F5"/>
    <w:rsid w:val="005A6B93"/>
    <w:rsid w:val="005C13A2"/>
    <w:rsid w:val="005C35CA"/>
    <w:rsid w:val="005C6386"/>
    <w:rsid w:val="005C78E5"/>
    <w:rsid w:val="005D38E5"/>
    <w:rsid w:val="005D524B"/>
    <w:rsid w:val="005E1662"/>
    <w:rsid w:val="005E2C44"/>
    <w:rsid w:val="005F11DD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7642D"/>
    <w:rsid w:val="00683E15"/>
    <w:rsid w:val="006943B0"/>
    <w:rsid w:val="00694CA3"/>
    <w:rsid w:val="00695808"/>
    <w:rsid w:val="006B3980"/>
    <w:rsid w:val="006B46FB"/>
    <w:rsid w:val="006C0665"/>
    <w:rsid w:val="006C3DD8"/>
    <w:rsid w:val="006C720C"/>
    <w:rsid w:val="006D2669"/>
    <w:rsid w:val="006D2A80"/>
    <w:rsid w:val="006E1855"/>
    <w:rsid w:val="006E21FB"/>
    <w:rsid w:val="006E381E"/>
    <w:rsid w:val="006F1744"/>
    <w:rsid w:val="006F3F1A"/>
    <w:rsid w:val="007045EF"/>
    <w:rsid w:val="0071142A"/>
    <w:rsid w:val="0071362F"/>
    <w:rsid w:val="007278D6"/>
    <w:rsid w:val="0073345D"/>
    <w:rsid w:val="00744816"/>
    <w:rsid w:val="007502B0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47525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2247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0393"/>
    <w:rsid w:val="009E3297"/>
    <w:rsid w:val="009E5906"/>
    <w:rsid w:val="009F6F50"/>
    <w:rsid w:val="009F734F"/>
    <w:rsid w:val="009F7C9D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C4247"/>
    <w:rsid w:val="00AC5820"/>
    <w:rsid w:val="00AD1CD8"/>
    <w:rsid w:val="00AD229E"/>
    <w:rsid w:val="00AD7B51"/>
    <w:rsid w:val="00AF7D7D"/>
    <w:rsid w:val="00B05560"/>
    <w:rsid w:val="00B06A5A"/>
    <w:rsid w:val="00B258BB"/>
    <w:rsid w:val="00B3795B"/>
    <w:rsid w:val="00B424AA"/>
    <w:rsid w:val="00B47057"/>
    <w:rsid w:val="00B545F6"/>
    <w:rsid w:val="00B552D9"/>
    <w:rsid w:val="00B62DE5"/>
    <w:rsid w:val="00B65254"/>
    <w:rsid w:val="00B66293"/>
    <w:rsid w:val="00B67B97"/>
    <w:rsid w:val="00B70AAE"/>
    <w:rsid w:val="00B7123D"/>
    <w:rsid w:val="00B83820"/>
    <w:rsid w:val="00B877FC"/>
    <w:rsid w:val="00B91B7D"/>
    <w:rsid w:val="00B94CF4"/>
    <w:rsid w:val="00B968C8"/>
    <w:rsid w:val="00BA0DD3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1DFF"/>
    <w:rsid w:val="00BF6B89"/>
    <w:rsid w:val="00C016E6"/>
    <w:rsid w:val="00C05571"/>
    <w:rsid w:val="00C0593B"/>
    <w:rsid w:val="00C11640"/>
    <w:rsid w:val="00C12931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B3A6F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2BEF"/>
    <w:rsid w:val="00D13D85"/>
    <w:rsid w:val="00D2336E"/>
    <w:rsid w:val="00D24991"/>
    <w:rsid w:val="00D34C99"/>
    <w:rsid w:val="00D37C9A"/>
    <w:rsid w:val="00D41752"/>
    <w:rsid w:val="00D44CA2"/>
    <w:rsid w:val="00D50255"/>
    <w:rsid w:val="00D52984"/>
    <w:rsid w:val="00D53F53"/>
    <w:rsid w:val="00D57F3B"/>
    <w:rsid w:val="00D6163A"/>
    <w:rsid w:val="00D66520"/>
    <w:rsid w:val="00D752CB"/>
    <w:rsid w:val="00D77EED"/>
    <w:rsid w:val="00D94049"/>
    <w:rsid w:val="00DA4FCE"/>
    <w:rsid w:val="00DA65F4"/>
    <w:rsid w:val="00DA6C96"/>
    <w:rsid w:val="00DA78C7"/>
    <w:rsid w:val="00DB30DF"/>
    <w:rsid w:val="00DB679F"/>
    <w:rsid w:val="00DD06F8"/>
    <w:rsid w:val="00DD72AC"/>
    <w:rsid w:val="00DE2297"/>
    <w:rsid w:val="00DE34CF"/>
    <w:rsid w:val="00DE79E6"/>
    <w:rsid w:val="00DE7F0D"/>
    <w:rsid w:val="00DF1D9B"/>
    <w:rsid w:val="00DF242B"/>
    <w:rsid w:val="00DF759B"/>
    <w:rsid w:val="00E12FA3"/>
    <w:rsid w:val="00E13F3D"/>
    <w:rsid w:val="00E231C2"/>
    <w:rsid w:val="00E256F7"/>
    <w:rsid w:val="00E264EB"/>
    <w:rsid w:val="00E34898"/>
    <w:rsid w:val="00E34EF0"/>
    <w:rsid w:val="00E478F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288D"/>
    <w:rsid w:val="00ED3B14"/>
    <w:rsid w:val="00EE33DB"/>
    <w:rsid w:val="00EE76D2"/>
    <w:rsid w:val="00EE7D7C"/>
    <w:rsid w:val="00EF1A98"/>
    <w:rsid w:val="00EF4759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370C1"/>
    <w:rsid w:val="00F41BF9"/>
    <w:rsid w:val="00F45E68"/>
    <w:rsid w:val="00F464B5"/>
    <w:rsid w:val="00F56DF1"/>
    <w:rsid w:val="00F637B9"/>
    <w:rsid w:val="00F63E0A"/>
    <w:rsid w:val="00F64CFB"/>
    <w:rsid w:val="00F77475"/>
    <w:rsid w:val="00F80259"/>
    <w:rsid w:val="00F91B92"/>
    <w:rsid w:val="00F96DEE"/>
    <w:rsid w:val="00FA2F87"/>
    <w:rsid w:val="00FA3C29"/>
    <w:rsid w:val="00FA6B92"/>
    <w:rsid w:val="00FB459A"/>
    <w:rsid w:val="00FB6386"/>
    <w:rsid w:val="00FC066A"/>
    <w:rsid w:val="00FD037B"/>
    <w:rsid w:val="00FD2479"/>
    <w:rsid w:val="00FD69F4"/>
    <w:rsid w:val="00FE16AA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66F0EAF7-0E7A-4231-BEFD-7DADF41E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B87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68982-A3CD-4F99-AA1F-1302EC4D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1541</Words>
  <Characters>9713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Yvette Koza, rev1, Portoroz</cp:lastModifiedBy>
  <cp:revision>2</cp:revision>
  <cp:lastPrinted>1900-12-31T22:00:00Z</cp:lastPrinted>
  <dcterms:created xsi:type="dcterms:W3CDTF">2019-10-10T08:49:00Z</dcterms:created>
  <dcterms:modified xsi:type="dcterms:W3CDTF">2019-10-10T08:49:00Z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